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603D3791"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del w:id="4" w:author="new" w:date="2021-11-29T15:59:00Z">
              <w:r w:rsidR="00C47B28" w:rsidDel="00055059">
                <w:rPr>
                  <w:sz w:val="64"/>
                </w:rPr>
                <w:delText>3</w:delText>
              </w:r>
            </w:del>
            <w:ins w:id="5" w:author="new" w:date="2021-11-29T15:59:00Z">
              <w:r w:rsidR="00055059">
                <w:rPr>
                  <w:sz w:val="64"/>
                </w:rPr>
                <w:t>4</w:t>
              </w:r>
            </w:ins>
            <w:r w:rsidR="0048561D">
              <w:rPr>
                <w:sz w:val="64"/>
              </w:rPr>
              <w:t>.0</w:t>
            </w:r>
            <w:r w:rsidRPr="00582EC1">
              <w:t xml:space="preserve"> </w:t>
            </w:r>
            <w:r w:rsidRPr="00582EC1">
              <w:rPr>
                <w:sz w:val="32"/>
              </w:rPr>
              <w:t>(</w:t>
            </w:r>
            <w:bookmarkStart w:id="6" w:name="issueDate"/>
            <w:r w:rsidR="00197EE4" w:rsidRPr="00582EC1">
              <w:rPr>
                <w:sz w:val="32"/>
              </w:rPr>
              <w:t>2021</w:t>
            </w:r>
            <w:r w:rsidRPr="00582EC1">
              <w:rPr>
                <w:sz w:val="32"/>
              </w:rPr>
              <w:t>-</w:t>
            </w:r>
            <w:bookmarkEnd w:id="6"/>
            <w:r w:rsidR="00C47B28">
              <w:rPr>
                <w:sz w:val="32"/>
              </w:rPr>
              <w:t>1</w:t>
            </w:r>
            <w:del w:id="7" w:author="new" w:date="2021-11-29T15:59:00Z">
              <w:r w:rsidR="00C47B28" w:rsidDel="00055059">
                <w:rPr>
                  <w:sz w:val="32"/>
                </w:rPr>
                <w:delText>0</w:delText>
              </w:r>
            </w:del>
            <w:ins w:id="8" w:author="new" w:date="2021-11-29T15:59:00Z">
              <w:r w:rsidR="00055059">
                <w:rPr>
                  <w:sz w:val="32"/>
                </w:rPr>
                <w:t>1</w:t>
              </w:r>
            </w:ins>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9"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9"/>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0" w:name="specRelease"/>
            <w:r w:rsidRPr="00582EC1">
              <w:rPr>
                <w:rStyle w:val="ZGSM"/>
                <w:sz w:val="28"/>
                <w:szCs w:val="16"/>
              </w:rPr>
              <w:t>17</w:t>
            </w:r>
            <w:bookmarkEnd w:id="10"/>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1"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2"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2"/>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3"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4"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4"/>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5"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6" w:name="copyrightDate"/>
            <w:r w:rsidRPr="00582EC1">
              <w:rPr>
                <w:noProof/>
                <w:sz w:val="18"/>
              </w:rPr>
              <w:t>20</w:t>
            </w:r>
            <w:bookmarkEnd w:id="16"/>
            <w:r w:rsidR="00197EE4" w:rsidRPr="00582EC1">
              <w:rPr>
                <w:noProof/>
                <w:sz w:val="18"/>
              </w:rPr>
              <w:t>21</w:t>
            </w:r>
            <w:r w:rsidRPr="00582EC1">
              <w:rPr>
                <w:noProof/>
                <w:sz w:val="18"/>
              </w:rPr>
              <w:t>, 3GPP Organizational Partners (ARIB, ATIS, CCSA, ETSI, TSDSI, TTA, TTC).</w:t>
            </w:r>
            <w:bookmarkStart w:id="17" w:name="copyrightaddon"/>
            <w:bookmarkEnd w:id="17"/>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5"/>
          </w:p>
          <w:p w14:paraId="17DE510E" w14:textId="77777777" w:rsidR="00E16509" w:rsidRPr="00582EC1" w:rsidRDefault="00E16509" w:rsidP="00133525"/>
        </w:tc>
      </w:tr>
      <w:bookmarkEnd w:id="13"/>
    </w:tbl>
    <w:p w14:paraId="709DD58D" w14:textId="77777777" w:rsidR="00080512" w:rsidRPr="00582EC1" w:rsidRDefault="00080512">
      <w:pPr>
        <w:pStyle w:val="TT"/>
      </w:pPr>
      <w:r w:rsidRPr="00582EC1">
        <w:br w:type="page"/>
      </w:r>
      <w:bookmarkStart w:id="18" w:name="tableOfContents"/>
      <w:bookmarkEnd w:id="18"/>
      <w:r w:rsidRPr="00582EC1">
        <w:lastRenderedPageBreak/>
        <w:t>Contents</w:t>
      </w:r>
    </w:p>
    <w:p w14:paraId="7F1517EE" w14:textId="437FD1D2" w:rsidR="00C47B28"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C47B28">
        <w:t>Foreword</w:t>
      </w:r>
      <w:r w:rsidR="00C47B28">
        <w:tab/>
      </w:r>
      <w:r w:rsidR="00C47B28">
        <w:fldChar w:fldCharType="begin"/>
      </w:r>
      <w:r w:rsidR="00C47B28">
        <w:instrText xml:space="preserve"> PAGEREF _Toc85712144 \h </w:instrText>
      </w:r>
      <w:r w:rsidR="00C47B28">
        <w:fldChar w:fldCharType="separate"/>
      </w:r>
      <w:r w:rsidR="00C47B28">
        <w:t>5</w:t>
      </w:r>
      <w:r w:rsidR="00C47B28">
        <w:fldChar w:fldCharType="end"/>
      </w:r>
    </w:p>
    <w:p w14:paraId="6743FDF2" w14:textId="356C57D3" w:rsidR="00C47B28" w:rsidRDefault="00C47B28">
      <w:pPr>
        <w:pStyle w:val="TOC1"/>
        <w:rPr>
          <w:rFonts w:asciiTheme="minorHAnsi" w:eastAsiaTheme="minorEastAsia" w:hAnsiTheme="minorHAnsi" w:cstheme="minorBidi"/>
          <w:szCs w:val="22"/>
          <w:lang w:val="en-US"/>
        </w:rPr>
      </w:pPr>
      <w:r>
        <w:t>Introduction</w:t>
      </w:r>
      <w:r>
        <w:tab/>
      </w:r>
      <w:r>
        <w:fldChar w:fldCharType="begin"/>
      </w:r>
      <w:r>
        <w:instrText xml:space="preserve"> PAGEREF _Toc85712145 \h </w:instrText>
      </w:r>
      <w:r>
        <w:fldChar w:fldCharType="separate"/>
      </w:r>
      <w:r>
        <w:t>6</w:t>
      </w:r>
      <w:r>
        <w:fldChar w:fldCharType="end"/>
      </w:r>
    </w:p>
    <w:p w14:paraId="367209C0" w14:textId="2F5084E9" w:rsidR="00C47B28" w:rsidRDefault="00C47B28">
      <w:pPr>
        <w:pStyle w:val="TOC1"/>
        <w:rPr>
          <w:rFonts w:asciiTheme="minorHAnsi" w:eastAsiaTheme="minorEastAsia" w:hAnsiTheme="minorHAnsi" w:cstheme="minorBidi"/>
          <w:szCs w:val="22"/>
          <w:lang w:val="en-US"/>
        </w:rPr>
      </w:pPr>
      <w:r w:rsidRPr="00071995">
        <w:t>This report studies multi-vendor CI-CD chains for 3GPP NFs</w:t>
      </w:r>
      <w:r>
        <w:tab/>
      </w:r>
      <w:r>
        <w:fldChar w:fldCharType="begin"/>
      </w:r>
      <w:r>
        <w:instrText xml:space="preserve"> PAGEREF _Toc85712146 \h </w:instrText>
      </w:r>
      <w:r>
        <w:fldChar w:fldCharType="separate"/>
      </w:r>
      <w:r>
        <w:t>6</w:t>
      </w:r>
      <w:r>
        <w:fldChar w:fldCharType="end"/>
      </w:r>
    </w:p>
    <w:p w14:paraId="4FECE69D" w14:textId="0764D1BA" w:rsidR="00C47B28" w:rsidRDefault="00C47B2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_Toc85712147 \h </w:instrText>
      </w:r>
      <w:r>
        <w:fldChar w:fldCharType="separate"/>
      </w:r>
      <w:r>
        <w:t>7</w:t>
      </w:r>
      <w:r>
        <w:fldChar w:fldCharType="end"/>
      </w:r>
    </w:p>
    <w:p w14:paraId="4E57E309" w14:textId="50398ABF" w:rsidR="00C47B28" w:rsidRDefault="00C47B2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_Toc85712148 \h </w:instrText>
      </w:r>
      <w:r>
        <w:fldChar w:fldCharType="separate"/>
      </w:r>
      <w:r>
        <w:t>7</w:t>
      </w:r>
      <w:r>
        <w:fldChar w:fldCharType="end"/>
      </w:r>
    </w:p>
    <w:p w14:paraId="1CADAD7C" w14:textId="5427E4A2" w:rsidR="00C47B28" w:rsidRDefault="00C47B2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_Toc85712149 \h </w:instrText>
      </w:r>
      <w:r>
        <w:fldChar w:fldCharType="separate"/>
      </w:r>
      <w:r>
        <w:t>7</w:t>
      </w:r>
      <w:r>
        <w:fldChar w:fldCharType="end"/>
      </w:r>
    </w:p>
    <w:p w14:paraId="4DE52006" w14:textId="67B675E6" w:rsidR="00C47B28" w:rsidRDefault="00C47B2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_Toc85712150 \h </w:instrText>
      </w:r>
      <w:r>
        <w:fldChar w:fldCharType="separate"/>
      </w:r>
      <w:r>
        <w:t>7</w:t>
      </w:r>
      <w:r>
        <w:fldChar w:fldCharType="end"/>
      </w:r>
    </w:p>
    <w:p w14:paraId="6A0A65F0" w14:textId="571AFB5D" w:rsidR="00C47B28" w:rsidRDefault="00C47B2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_Toc85712151 \h </w:instrText>
      </w:r>
      <w:r>
        <w:fldChar w:fldCharType="separate"/>
      </w:r>
      <w:r>
        <w:t>8</w:t>
      </w:r>
      <w:r>
        <w:fldChar w:fldCharType="end"/>
      </w:r>
    </w:p>
    <w:p w14:paraId="2BF58746" w14:textId="61E28C4B" w:rsidR="00C47B28" w:rsidRDefault="00C47B2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_Toc85712152 \h </w:instrText>
      </w:r>
      <w:r>
        <w:fldChar w:fldCharType="separate"/>
      </w:r>
      <w:r>
        <w:t>8</w:t>
      </w:r>
      <w:r>
        <w:fldChar w:fldCharType="end"/>
      </w:r>
    </w:p>
    <w:p w14:paraId="05534F2A" w14:textId="4ABD8304" w:rsidR="00C47B28" w:rsidRDefault="00C47B2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_Toc85712153 \h </w:instrText>
      </w:r>
      <w:r>
        <w:fldChar w:fldCharType="separate"/>
      </w:r>
      <w:r>
        <w:t>8</w:t>
      </w:r>
      <w:r>
        <w:fldChar w:fldCharType="end"/>
      </w:r>
    </w:p>
    <w:p w14:paraId="6810C3B7" w14:textId="5EE99F02" w:rsidR="00C47B28" w:rsidRDefault="00C47B2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_Toc85712154 \h </w:instrText>
      </w:r>
      <w:r>
        <w:fldChar w:fldCharType="separate"/>
      </w:r>
      <w:r>
        <w:t>8</w:t>
      </w:r>
      <w:r>
        <w:fldChar w:fldCharType="end"/>
      </w:r>
    </w:p>
    <w:p w14:paraId="66312BEE" w14:textId="0DCABEF2" w:rsidR="00C47B28" w:rsidRDefault="00C47B2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_Toc85712155 \h </w:instrText>
      </w:r>
      <w:r>
        <w:fldChar w:fldCharType="separate"/>
      </w:r>
      <w:r>
        <w:t>9</w:t>
      </w:r>
      <w:r>
        <w:fldChar w:fldCharType="end"/>
      </w:r>
    </w:p>
    <w:p w14:paraId="076F2B3F" w14:textId="5FF9E25B" w:rsidR="00C47B28" w:rsidRDefault="00C47B2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_Toc85712156 \h </w:instrText>
      </w:r>
      <w:r>
        <w:fldChar w:fldCharType="separate"/>
      </w:r>
      <w:r>
        <w:t>10</w:t>
      </w:r>
      <w:r>
        <w:fldChar w:fldCharType="end"/>
      </w:r>
    </w:p>
    <w:p w14:paraId="4EDAC4EF" w14:textId="3B524644" w:rsidR="00C47B28" w:rsidRDefault="00C47B2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_Toc85712157 \h </w:instrText>
      </w:r>
      <w:r>
        <w:fldChar w:fldCharType="separate"/>
      </w:r>
      <w:r>
        <w:t>10</w:t>
      </w:r>
      <w:r>
        <w:fldChar w:fldCharType="end"/>
      </w:r>
    </w:p>
    <w:p w14:paraId="39C1F5BE" w14:textId="069D57F5" w:rsidR="00C47B28" w:rsidRDefault="00C47B28">
      <w:pPr>
        <w:pStyle w:val="TOC1"/>
        <w:rPr>
          <w:rFonts w:asciiTheme="minorHAnsi" w:eastAsiaTheme="minorEastAsia" w:hAnsiTheme="minorHAnsi" w:cstheme="minorBidi"/>
          <w:szCs w:val="22"/>
          <w:lang w:val="en-US"/>
        </w:rPr>
      </w:pPr>
      <w:r w:rsidRPr="00071995">
        <w:rPr>
          <w:rFonts w:eastAsia="SimSun"/>
        </w:rPr>
        <w:t xml:space="preserve">5.2 </w:t>
      </w:r>
      <w:r>
        <w:rPr>
          <w:rFonts w:asciiTheme="minorHAnsi" w:eastAsiaTheme="minorEastAsia" w:hAnsiTheme="minorHAnsi" w:cstheme="minorBidi"/>
          <w:szCs w:val="22"/>
          <w:lang w:val="en-US"/>
        </w:rPr>
        <w:tab/>
      </w:r>
      <w:r w:rsidRPr="00071995">
        <w:rPr>
          <w:rFonts w:eastAsia="SimSun"/>
        </w:rPr>
        <w:t>Single and Multiple NF Suppliers CI-CD</w:t>
      </w:r>
      <w:r>
        <w:tab/>
      </w:r>
      <w:r>
        <w:fldChar w:fldCharType="begin"/>
      </w:r>
      <w:r>
        <w:instrText xml:space="preserve"> PAGEREF _Toc85712158 \h </w:instrText>
      </w:r>
      <w:r>
        <w:fldChar w:fldCharType="separate"/>
      </w:r>
      <w:r>
        <w:t>10</w:t>
      </w:r>
      <w:r>
        <w:fldChar w:fldCharType="end"/>
      </w:r>
    </w:p>
    <w:p w14:paraId="60FD4998" w14:textId="6168D0FB" w:rsidR="00C47B28" w:rsidRDefault="00C47B28">
      <w:pPr>
        <w:pStyle w:val="TOC2"/>
        <w:rPr>
          <w:rFonts w:asciiTheme="minorHAnsi" w:eastAsiaTheme="minorEastAsia" w:hAnsiTheme="minorHAnsi" w:cstheme="minorBidi"/>
          <w:sz w:val="22"/>
          <w:szCs w:val="22"/>
          <w:lang w:val="en-US"/>
        </w:rPr>
      </w:pPr>
      <w:r w:rsidRPr="00071995">
        <w:rPr>
          <w:rFonts w:eastAsia="SimSun"/>
        </w:rPr>
        <w:t>5.3</w:t>
      </w:r>
      <w:r>
        <w:rPr>
          <w:rFonts w:asciiTheme="minorHAnsi" w:eastAsiaTheme="minorEastAsia" w:hAnsiTheme="minorHAnsi" w:cstheme="minorBidi"/>
          <w:sz w:val="22"/>
          <w:szCs w:val="22"/>
          <w:lang w:val="en-US"/>
        </w:rPr>
        <w:tab/>
      </w:r>
      <w:r w:rsidRPr="00071995">
        <w:rPr>
          <w:rFonts w:eastAsia="SimSun"/>
        </w:rPr>
        <w:t>Classification of tests</w:t>
      </w:r>
      <w:r>
        <w:tab/>
      </w:r>
      <w:r>
        <w:fldChar w:fldCharType="begin"/>
      </w:r>
      <w:r>
        <w:instrText xml:space="preserve"> PAGEREF _Toc85712159 \h </w:instrText>
      </w:r>
      <w:r>
        <w:fldChar w:fldCharType="separate"/>
      </w:r>
      <w:r>
        <w:t>11</w:t>
      </w:r>
      <w:r>
        <w:fldChar w:fldCharType="end"/>
      </w:r>
    </w:p>
    <w:p w14:paraId="6FFD48AC" w14:textId="5B7F2735" w:rsidR="00C47B28" w:rsidRDefault="00C47B2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_Toc85712160 \h </w:instrText>
      </w:r>
      <w:r>
        <w:fldChar w:fldCharType="separate"/>
      </w:r>
      <w:r>
        <w:t>12</w:t>
      </w:r>
      <w:r>
        <w:fldChar w:fldCharType="end"/>
      </w:r>
    </w:p>
    <w:p w14:paraId="62D9E35F" w14:textId="209353BC" w:rsidR="00C47B28" w:rsidRDefault="00C47B28">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_Toc85712161 \h </w:instrText>
      </w:r>
      <w:r>
        <w:fldChar w:fldCharType="separate"/>
      </w:r>
      <w:r>
        <w:t>12</w:t>
      </w:r>
      <w:r>
        <w:fldChar w:fldCharType="end"/>
      </w:r>
    </w:p>
    <w:p w14:paraId="5BF49B23" w14:textId="7290C54B" w:rsidR="00C47B28" w:rsidRDefault="00C47B28">
      <w:pPr>
        <w:pStyle w:val="TOC2"/>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_Toc85712162 \h </w:instrText>
      </w:r>
      <w:r>
        <w:fldChar w:fldCharType="separate"/>
      </w:r>
      <w:r>
        <w:t>12</w:t>
      </w:r>
      <w:r>
        <w:fldChar w:fldCharType="end"/>
      </w:r>
    </w:p>
    <w:p w14:paraId="51F06F92" w14:textId="296C5BC2" w:rsidR="00C47B28" w:rsidRDefault="00C47B28">
      <w:pPr>
        <w:pStyle w:val="TOC2"/>
        <w:rPr>
          <w:rFonts w:asciiTheme="minorHAnsi" w:eastAsiaTheme="minorEastAsia" w:hAnsiTheme="minorHAnsi" w:cstheme="minorBidi"/>
          <w:sz w:val="22"/>
          <w:szCs w:val="22"/>
          <w:lang w:val="en-US"/>
        </w:rPr>
      </w:pPr>
      <w:r w:rsidRPr="00071995">
        <w:rPr>
          <w:rFonts w:eastAsia="SimSun"/>
          <w:lang w:val="en-US"/>
        </w:rPr>
        <w:t>6.x.2</w:t>
      </w:r>
      <w:r>
        <w:rPr>
          <w:rFonts w:asciiTheme="minorHAnsi" w:eastAsiaTheme="minorEastAsia" w:hAnsiTheme="minorHAnsi" w:cstheme="minorBidi"/>
          <w:sz w:val="22"/>
          <w:szCs w:val="22"/>
          <w:lang w:val="en-US"/>
        </w:rPr>
        <w:tab/>
      </w:r>
      <w:r w:rsidRPr="00071995">
        <w:rPr>
          <w:rFonts w:eastAsia="SimSun"/>
          <w:lang w:val="en-US"/>
        </w:rPr>
        <w:t>Potential Requirements</w:t>
      </w:r>
      <w:r>
        <w:tab/>
      </w:r>
      <w:r>
        <w:fldChar w:fldCharType="begin"/>
      </w:r>
      <w:r>
        <w:instrText xml:space="preserve"> PAGEREF _Toc85712163 \h </w:instrText>
      </w:r>
      <w:r>
        <w:fldChar w:fldCharType="separate"/>
      </w:r>
      <w:r>
        <w:t>12</w:t>
      </w:r>
      <w:r>
        <w:fldChar w:fldCharType="end"/>
      </w:r>
    </w:p>
    <w:p w14:paraId="0FF5166C" w14:textId="49567E05" w:rsidR="00C47B28" w:rsidRDefault="00C47B28">
      <w:pPr>
        <w:pStyle w:val="TOC2"/>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_Toc85712164 \h </w:instrText>
      </w:r>
      <w:r>
        <w:fldChar w:fldCharType="separate"/>
      </w:r>
      <w:r>
        <w:t>12</w:t>
      </w:r>
      <w:r>
        <w:fldChar w:fldCharType="end"/>
      </w:r>
    </w:p>
    <w:p w14:paraId="4869F3AB" w14:textId="617ECA8B" w:rsidR="00C47B28" w:rsidRDefault="00C47B28">
      <w:pPr>
        <w:pStyle w:val="TOC2"/>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_Toc85712165 \h </w:instrText>
      </w:r>
      <w:r>
        <w:fldChar w:fldCharType="separate"/>
      </w:r>
      <w:r>
        <w:t>12</w:t>
      </w:r>
      <w:r>
        <w:fldChar w:fldCharType="end"/>
      </w:r>
    </w:p>
    <w:p w14:paraId="23B5B712" w14:textId="69010F30" w:rsidR="00C47B28" w:rsidRDefault="00C47B28">
      <w:pPr>
        <w:pStyle w:val="TOC2"/>
        <w:rPr>
          <w:rFonts w:asciiTheme="minorHAnsi" w:eastAsiaTheme="minorEastAsia" w:hAnsiTheme="minorHAnsi" w:cstheme="minorBidi"/>
          <w:sz w:val="22"/>
          <w:szCs w:val="22"/>
          <w:lang w:val="en-US"/>
        </w:rPr>
      </w:pPr>
      <w:r w:rsidRPr="00071995">
        <w:rPr>
          <w:rFonts w:eastAsia="SimSun"/>
        </w:rPr>
        <w:t>6.1</w:t>
      </w:r>
      <w:r>
        <w:rPr>
          <w:rFonts w:asciiTheme="minorHAnsi" w:eastAsiaTheme="minorEastAsia" w:hAnsiTheme="minorHAnsi" w:cstheme="minorBidi"/>
          <w:sz w:val="22"/>
          <w:szCs w:val="22"/>
          <w:lang w:val="en-US"/>
        </w:rPr>
        <w:tab/>
      </w:r>
      <w:r w:rsidRPr="00071995">
        <w:rPr>
          <w:rFonts w:eastAsia="SimSun"/>
        </w:rPr>
        <w:t>Scenario X: The operator is notified of the delivery of a new NF version from the NF supplier</w:t>
      </w:r>
      <w:r>
        <w:tab/>
      </w:r>
      <w:r>
        <w:fldChar w:fldCharType="begin"/>
      </w:r>
      <w:r>
        <w:instrText xml:space="preserve"> PAGEREF _Toc85712166 \h </w:instrText>
      </w:r>
      <w:r>
        <w:fldChar w:fldCharType="separate"/>
      </w:r>
      <w:r>
        <w:t>12</w:t>
      </w:r>
      <w:r>
        <w:fldChar w:fldCharType="end"/>
      </w:r>
    </w:p>
    <w:p w14:paraId="0D3D001D" w14:textId="18276480" w:rsidR="00C47B28" w:rsidRDefault="00C47B28">
      <w:pPr>
        <w:pStyle w:val="TOC2"/>
        <w:rPr>
          <w:rFonts w:asciiTheme="minorHAnsi" w:eastAsiaTheme="minorEastAsia" w:hAnsiTheme="minorHAnsi" w:cstheme="minorBidi"/>
          <w:sz w:val="22"/>
          <w:szCs w:val="22"/>
          <w:lang w:val="en-US"/>
        </w:rPr>
      </w:pPr>
      <w:r w:rsidRPr="00071995">
        <w:rPr>
          <w:rFonts w:eastAsia="SimSun"/>
        </w:rPr>
        <w:t>6.1.1</w:t>
      </w:r>
      <w:r>
        <w:rPr>
          <w:rFonts w:asciiTheme="minorHAnsi" w:eastAsiaTheme="minorEastAsia" w:hAnsiTheme="minorHAnsi" w:cstheme="minorBidi"/>
          <w:sz w:val="22"/>
          <w:szCs w:val="22"/>
          <w:lang w:val="en-US"/>
        </w:rPr>
        <w:tab/>
      </w:r>
      <w:r w:rsidRPr="00071995">
        <w:rPr>
          <w:rFonts w:eastAsia="SimSun"/>
        </w:rPr>
        <w:t>Description</w:t>
      </w:r>
      <w:r>
        <w:tab/>
      </w:r>
      <w:r>
        <w:fldChar w:fldCharType="begin"/>
      </w:r>
      <w:r>
        <w:instrText xml:space="preserve"> PAGEREF _Toc85712167 \h </w:instrText>
      </w:r>
      <w:r>
        <w:fldChar w:fldCharType="separate"/>
      </w:r>
      <w:r>
        <w:t>12</w:t>
      </w:r>
      <w:r>
        <w:fldChar w:fldCharType="end"/>
      </w:r>
    </w:p>
    <w:p w14:paraId="783A1274" w14:textId="24E9A56A" w:rsidR="00C47B28" w:rsidRDefault="00C47B28">
      <w:pPr>
        <w:pStyle w:val="TOC2"/>
        <w:rPr>
          <w:rFonts w:asciiTheme="minorHAnsi" w:eastAsiaTheme="minorEastAsia" w:hAnsiTheme="minorHAnsi" w:cstheme="minorBidi"/>
          <w:sz w:val="22"/>
          <w:szCs w:val="22"/>
          <w:lang w:val="en-US"/>
        </w:rPr>
      </w:pPr>
      <w:r w:rsidRPr="00071995">
        <w:rPr>
          <w:rFonts w:eastAsia="SimSun"/>
        </w:rPr>
        <w:t>6.1.2</w:t>
      </w:r>
      <w:r>
        <w:rPr>
          <w:rFonts w:asciiTheme="minorHAnsi" w:eastAsiaTheme="minorEastAsia" w:hAnsiTheme="minorHAnsi" w:cstheme="minorBidi"/>
          <w:sz w:val="22"/>
          <w:szCs w:val="22"/>
          <w:lang w:val="en-US"/>
        </w:rPr>
        <w:tab/>
      </w:r>
      <w:r w:rsidRPr="00071995">
        <w:rPr>
          <w:rFonts w:eastAsia="SimSun"/>
        </w:rPr>
        <w:t>Potential Requirements</w:t>
      </w:r>
      <w:r>
        <w:tab/>
      </w:r>
      <w:r>
        <w:fldChar w:fldCharType="begin"/>
      </w:r>
      <w:r>
        <w:instrText xml:space="preserve"> PAGEREF _Toc85712168 \h </w:instrText>
      </w:r>
      <w:r>
        <w:fldChar w:fldCharType="separate"/>
      </w:r>
      <w:r>
        <w:t>13</w:t>
      </w:r>
      <w:r>
        <w:fldChar w:fldCharType="end"/>
      </w:r>
    </w:p>
    <w:p w14:paraId="66E2D5A3" w14:textId="33ABF9F1" w:rsidR="00C47B28" w:rsidRDefault="00C47B28">
      <w:pPr>
        <w:pStyle w:val="TOC2"/>
        <w:rPr>
          <w:rFonts w:asciiTheme="minorHAnsi" w:eastAsiaTheme="minorEastAsia" w:hAnsiTheme="minorHAnsi" w:cstheme="minorBidi"/>
          <w:sz w:val="22"/>
          <w:szCs w:val="22"/>
          <w:lang w:val="en-US"/>
        </w:rPr>
      </w:pPr>
      <w:r w:rsidRPr="00071995">
        <w:rPr>
          <w:rFonts w:eastAsia="SimSun"/>
        </w:rPr>
        <w:t>6.1.2</w:t>
      </w:r>
      <w:r>
        <w:rPr>
          <w:rFonts w:asciiTheme="minorHAnsi" w:eastAsiaTheme="minorEastAsia" w:hAnsiTheme="minorHAnsi" w:cstheme="minorBidi"/>
          <w:sz w:val="22"/>
          <w:szCs w:val="22"/>
          <w:lang w:val="en-US"/>
        </w:rPr>
        <w:tab/>
      </w:r>
      <w:r w:rsidRPr="00071995">
        <w:rPr>
          <w:rFonts w:eastAsia="SimSun"/>
        </w:rPr>
        <w:t>Solution Alternate 1</w:t>
      </w:r>
      <w:r>
        <w:tab/>
      </w:r>
      <w:r>
        <w:fldChar w:fldCharType="begin"/>
      </w:r>
      <w:r>
        <w:instrText xml:space="preserve"> PAGEREF _Toc85712169 \h </w:instrText>
      </w:r>
      <w:r>
        <w:fldChar w:fldCharType="separate"/>
      </w:r>
      <w:r>
        <w:t>13</w:t>
      </w:r>
      <w:r>
        <w:fldChar w:fldCharType="end"/>
      </w:r>
    </w:p>
    <w:p w14:paraId="272AC4D4" w14:textId="22DD905B" w:rsidR="00C47B28" w:rsidRDefault="00C47B28">
      <w:pPr>
        <w:pStyle w:val="TOC2"/>
        <w:rPr>
          <w:rFonts w:asciiTheme="minorHAnsi" w:eastAsiaTheme="minorEastAsia" w:hAnsiTheme="minorHAnsi" w:cstheme="minorBidi"/>
          <w:sz w:val="22"/>
          <w:szCs w:val="22"/>
          <w:lang w:val="en-US"/>
        </w:rPr>
      </w:pPr>
      <w:r>
        <w:t>6.1.3 Possible solutions</w:t>
      </w:r>
      <w:r>
        <w:tab/>
      </w:r>
      <w:r>
        <w:fldChar w:fldCharType="begin"/>
      </w:r>
      <w:r>
        <w:instrText xml:space="preserve"> PAGEREF _Toc85712170 \h </w:instrText>
      </w:r>
      <w:r>
        <w:fldChar w:fldCharType="separate"/>
      </w:r>
      <w:r>
        <w:t>13</w:t>
      </w:r>
      <w:r>
        <w:fldChar w:fldCharType="end"/>
      </w:r>
    </w:p>
    <w:p w14:paraId="2ECDC119" w14:textId="7BB04F40" w:rsidR="00C47B28" w:rsidRDefault="00C47B2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managment</w:t>
      </w:r>
      <w:r>
        <w:tab/>
      </w:r>
      <w:r>
        <w:fldChar w:fldCharType="begin"/>
      </w:r>
      <w:r>
        <w:instrText xml:space="preserve"> PAGEREF _Toc85712171 \h </w:instrText>
      </w:r>
      <w:r>
        <w:fldChar w:fldCharType="separate"/>
      </w:r>
      <w:r>
        <w:t>15</w:t>
      </w:r>
      <w:r>
        <w:fldChar w:fldCharType="end"/>
      </w:r>
    </w:p>
    <w:p w14:paraId="2675ABE2" w14:textId="726893C3" w:rsidR="00C47B28" w:rsidRDefault="00C47B28">
      <w:pPr>
        <w:pStyle w:val="TOC2"/>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_Toc85712172 \h </w:instrText>
      </w:r>
      <w:r>
        <w:fldChar w:fldCharType="separate"/>
      </w:r>
      <w:r>
        <w:t>15</w:t>
      </w:r>
      <w:r>
        <w:fldChar w:fldCharType="end"/>
      </w:r>
    </w:p>
    <w:p w14:paraId="0B4FC1BD" w14:textId="5822D507" w:rsidR="00C47B28" w:rsidRDefault="00C47B28">
      <w:pPr>
        <w:pStyle w:val="TOC2"/>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_Toc85712173 \h </w:instrText>
      </w:r>
      <w:r>
        <w:fldChar w:fldCharType="separate"/>
      </w:r>
      <w:r>
        <w:t>15</w:t>
      </w:r>
      <w:r>
        <w:fldChar w:fldCharType="end"/>
      </w:r>
    </w:p>
    <w:p w14:paraId="0DC831D3" w14:textId="066F9113" w:rsidR="00C47B28" w:rsidRDefault="00C47B28">
      <w:pPr>
        <w:pStyle w:val="TOC2"/>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_Toc85712174 \h </w:instrText>
      </w:r>
      <w:r>
        <w:fldChar w:fldCharType="separate"/>
      </w:r>
      <w:r>
        <w:t>16</w:t>
      </w:r>
      <w:r>
        <w:fldChar w:fldCharType="end"/>
      </w:r>
    </w:p>
    <w:p w14:paraId="542C2E0A" w14:textId="2EE1313D" w:rsidR="00C47B28" w:rsidRDefault="00C47B2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Feedback to vendor</w:t>
      </w:r>
      <w:r>
        <w:tab/>
      </w:r>
      <w:r>
        <w:fldChar w:fldCharType="begin"/>
      </w:r>
      <w:r>
        <w:instrText xml:space="preserve"> PAGEREF _Toc85712175 \h </w:instrText>
      </w:r>
      <w:r>
        <w:fldChar w:fldCharType="separate"/>
      </w:r>
      <w:r>
        <w:t>16</w:t>
      </w:r>
      <w:r>
        <w:fldChar w:fldCharType="end"/>
      </w:r>
    </w:p>
    <w:p w14:paraId="3DEF0CED" w14:textId="2E9AFF18" w:rsidR="00C47B28" w:rsidRDefault="00C47B28">
      <w:pPr>
        <w:pStyle w:val="TOC2"/>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_Toc85712176 \h </w:instrText>
      </w:r>
      <w:r>
        <w:fldChar w:fldCharType="separate"/>
      </w:r>
      <w:r>
        <w:t>16</w:t>
      </w:r>
      <w:r>
        <w:fldChar w:fldCharType="end"/>
      </w:r>
    </w:p>
    <w:p w14:paraId="16CFAB07" w14:textId="1D755C47" w:rsidR="00C47B28" w:rsidRDefault="00C47B28">
      <w:pPr>
        <w:pStyle w:val="TOC2"/>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_Toc85712177 \h </w:instrText>
      </w:r>
      <w:r>
        <w:fldChar w:fldCharType="separate"/>
      </w:r>
      <w:r>
        <w:t>16</w:t>
      </w:r>
      <w:r>
        <w:fldChar w:fldCharType="end"/>
      </w:r>
    </w:p>
    <w:p w14:paraId="37E0F799" w14:textId="666E05A4" w:rsidR="00C47B28" w:rsidRDefault="00C47B28">
      <w:pPr>
        <w:pStyle w:val="TOC2"/>
        <w:rPr>
          <w:rFonts w:asciiTheme="minorHAnsi" w:eastAsiaTheme="minorEastAsia" w:hAnsiTheme="minorHAnsi" w:cstheme="minorBidi"/>
          <w:sz w:val="22"/>
          <w:szCs w:val="22"/>
          <w:lang w:val="en-US"/>
        </w:rPr>
      </w:pPr>
      <w:r w:rsidRPr="00071995">
        <w:rPr>
          <w:rFonts w:eastAsia="SimSun"/>
        </w:rPr>
        <w:t>6.5.2</w:t>
      </w:r>
      <w:r>
        <w:rPr>
          <w:rFonts w:asciiTheme="minorHAnsi" w:eastAsiaTheme="minorEastAsia" w:hAnsiTheme="minorHAnsi" w:cstheme="minorBidi"/>
          <w:sz w:val="22"/>
          <w:szCs w:val="22"/>
          <w:lang w:val="en-US"/>
        </w:rPr>
        <w:tab/>
      </w:r>
      <w:r w:rsidRPr="00071995">
        <w:rPr>
          <w:rFonts w:eastAsia="SimSun"/>
        </w:rPr>
        <w:t>Solution Alternate 1</w:t>
      </w:r>
      <w:r>
        <w:tab/>
      </w:r>
      <w:r>
        <w:fldChar w:fldCharType="begin"/>
      </w:r>
      <w:r>
        <w:instrText xml:space="preserve"> PAGEREF _Toc85712178 \h </w:instrText>
      </w:r>
      <w:r>
        <w:fldChar w:fldCharType="separate"/>
      </w:r>
      <w:r>
        <w:t>16</w:t>
      </w:r>
      <w:r>
        <w:fldChar w:fldCharType="end"/>
      </w:r>
    </w:p>
    <w:p w14:paraId="4C876A12" w14:textId="39C029BE" w:rsidR="00C47B28" w:rsidRDefault="00C47B28">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_Toc85712179 \h </w:instrText>
      </w:r>
      <w:r>
        <w:fldChar w:fldCharType="separate"/>
      </w:r>
      <w:r>
        <w:t>16</w:t>
      </w:r>
      <w:r>
        <w:fldChar w:fldCharType="end"/>
      </w:r>
    </w:p>
    <w:p w14:paraId="01FD04F1" w14:textId="2856288F" w:rsidR="00C47B28" w:rsidRDefault="00C47B28">
      <w:pPr>
        <w:pStyle w:val="TOC2"/>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_Toc85712180 \h </w:instrText>
      </w:r>
      <w:r>
        <w:fldChar w:fldCharType="separate"/>
      </w:r>
      <w:r>
        <w:t>16</w:t>
      </w:r>
      <w:r>
        <w:fldChar w:fldCharType="end"/>
      </w:r>
    </w:p>
    <w:p w14:paraId="62B34134" w14:textId="5C7A3647" w:rsidR="00C47B28" w:rsidRDefault="00C47B28">
      <w:pPr>
        <w:pStyle w:val="TOC2"/>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_Toc85712181 \h </w:instrText>
      </w:r>
      <w:r>
        <w:fldChar w:fldCharType="separate"/>
      </w:r>
      <w:r>
        <w:t>17</w:t>
      </w:r>
      <w:r>
        <w:fldChar w:fldCharType="end"/>
      </w:r>
    </w:p>
    <w:p w14:paraId="11D955D1" w14:textId="38C0FD18" w:rsidR="00C47B28" w:rsidRDefault="00C47B28">
      <w:pPr>
        <w:pStyle w:val="TOC2"/>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_Toc85712182 \h </w:instrText>
      </w:r>
      <w:r>
        <w:fldChar w:fldCharType="separate"/>
      </w:r>
      <w:r>
        <w:t>17</w:t>
      </w:r>
      <w:r>
        <w:fldChar w:fldCharType="end"/>
      </w:r>
    </w:p>
    <w:p w14:paraId="59BDE8F3" w14:textId="72940A2C" w:rsidR="00C47B28" w:rsidRDefault="00C47B28">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071995">
        <w:rPr>
          <w:rFonts w:cs="Arial"/>
        </w:rPr>
        <w:t>orchestration</w:t>
      </w:r>
      <w:r>
        <w:tab/>
      </w:r>
      <w:r>
        <w:fldChar w:fldCharType="begin"/>
      </w:r>
      <w:r>
        <w:instrText xml:space="preserve"> PAGEREF _Toc85712183 \h </w:instrText>
      </w:r>
      <w:r>
        <w:fldChar w:fldCharType="separate"/>
      </w:r>
      <w:r>
        <w:t>17</w:t>
      </w:r>
      <w:r>
        <w:fldChar w:fldCharType="end"/>
      </w:r>
    </w:p>
    <w:p w14:paraId="659E8AB1" w14:textId="3FD6026A" w:rsidR="00C47B28" w:rsidRDefault="00C47B28">
      <w:pPr>
        <w:pStyle w:val="TOC2"/>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_Toc85712184 \h </w:instrText>
      </w:r>
      <w:r>
        <w:fldChar w:fldCharType="separate"/>
      </w:r>
      <w:r>
        <w:t>17</w:t>
      </w:r>
      <w:r>
        <w:fldChar w:fldCharType="end"/>
      </w:r>
    </w:p>
    <w:p w14:paraId="0E3B8F08" w14:textId="62537F46" w:rsidR="00C47B28" w:rsidRDefault="00C47B28">
      <w:pPr>
        <w:pStyle w:val="TOC2"/>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_Toc85712185 \h </w:instrText>
      </w:r>
      <w:r>
        <w:fldChar w:fldCharType="separate"/>
      </w:r>
      <w:r>
        <w:t>17</w:t>
      </w:r>
      <w:r>
        <w:fldChar w:fldCharType="end"/>
      </w:r>
    </w:p>
    <w:p w14:paraId="1DEADA82" w14:textId="7A7150A8" w:rsidR="00C47B28" w:rsidRDefault="00C47B28">
      <w:pPr>
        <w:pStyle w:val="TOC2"/>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_Toc85712186 \h </w:instrText>
      </w:r>
      <w:r>
        <w:fldChar w:fldCharType="separate"/>
      </w:r>
      <w:r>
        <w:t>17</w:t>
      </w:r>
      <w:r>
        <w:fldChar w:fldCharType="end"/>
      </w:r>
    </w:p>
    <w:p w14:paraId="55CD7455" w14:textId="20206548" w:rsidR="00C47B28" w:rsidRDefault="00C47B28">
      <w:pPr>
        <w:pStyle w:val="TOC1"/>
        <w:rPr>
          <w:rFonts w:asciiTheme="minorHAnsi" w:eastAsiaTheme="minorEastAsia" w:hAnsiTheme="minorHAnsi" w:cstheme="minorBidi"/>
          <w:szCs w:val="22"/>
          <w:lang w:val="en-US"/>
        </w:rPr>
      </w:pPr>
      <w:r>
        <w:lastRenderedPageBreak/>
        <w:t>7. Proposed Process for Multi-Vendor CI-CD</w:t>
      </w:r>
      <w:r>
        <w:tab/>
      </w:r>
      <w:r>
        <w:fldChar w:fldCharType="begin"/>
      </w:r>
      <w:r>
        <w:instrText xml:space="preserve"> PAGEREF _Toc85712187 \h </w:instrText>
      </w:r>
      <w:r>
        <w:fldChar w:fldCharType="separate"/>
      </w:r>
      <w:r>
        <w:t>17</w:t>
      </w:r>
      <w:r>
        <w:fldChar w:fldCharType="end"/>
      </w:r>
    </w:p>
    <w:p w14:paraId="45F4C92E" w14:textId="0CA6FBD6" w:rsidR="00C47B28" w:rsidRDefault="00C47B2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_Toc85712188 \h </w:instrText>
      </w:r>
      <w:r>
        <w:fldChar w:fldCharType="separate"/>
      </w:r>
      <w:r>
        <w:t>17</w:t>
      </w:r>
      <w:r>
        <w:fldChar w:fldCharType="end"/>
      </w:r>
    </w:p>
    <w:p w14:paraId="5AD6BD8E" w14:textId="27FAB072" w:rsidR="00C47B28" w:rsidRDefault="00C47B28">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_Toc85712189 \h </w:instrText>
      </w:r>
      <w:r>
        <w:fldChar w:fldCharType="separate"/>
      </w:r>
      <w:r>
        <w:t>17</w:t>
      </w:r>
      <w:r>
        <w:fldChar w:fldCharType="end"/>
      </w:r>
    </w:p>
    <w:p w14:paraId="7B32D43D" w14:textId="65DD60D0" w:rsidR="00C47B28" w:rsidRDefault="00C47B28">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_Toc85712190 \h </w:instrText>
      </w:r>
      <w:r>
        <w:fldChar w:fldCharType="separate"/>
      </w:r>
      <w:r>
        <w:t>18</w:t>
      </w:r>
      <w:r>
        <w:fldChar w:fldCharType="end"/>
      </w:r>
    </w:p>
    <w:p w14:paraId="68051853" w14:textId="46114178" w:rsidR="00C47B28" w:rsidRDefault="00C47B28">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_Toc85712191 \h </w:instrText>
      </w:r>
      <w:r>
        <w:fldChar w:fldCharType="separate"/>
      </w:r>
      <w:r>
        <w:t>18</w:t>
      </w:r>
      <w:r>
        <w:fldChar w:fldCharType="end"/>
      </w:r>
    </w:p>
    <w:p w14:paraId="26832536" w14:textId="6B298D70" w:rsidR="00C47B28" w:rsidRDefault="00C47B28">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_Toc85712192 \h </w:instrText>
      </w:r>
      <w:r>
        <w:fldChar w:fldCharType="separate"/>
      </w:r>
      <w:r>
        <w:t>19</w:t>
      </w:r>
      <w:r>
        <w:fldChar w:fldCharType="end"/>
      </w:r>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9" w:name="foreword"/>
      <w:bookmarkStart w:id="20" w:name="_Toc85712144"/>
      <w:bookmarkEnd w:id="19"/>
      <w:r w:rsidRPr="00582EC1">
        <w:lastRenderedPageBreak/>
        <w:t>Foreword</w:t>
      </w:r>
      <w:bookmarkEnd w:id="20"/>
    </w:p>
    <w:p w14:paraId="67A0BE95" w14:textId="70AD96F2" w:rsidR="00080512" w:rsidRPr="00582EC1" w:rsidRDefault="00080512">
      <w:r w:rsidRPr="00582EC1">
        <w:t xml:space="preserve">This Technical </w:t>
      </w:r>
      <w:bookmarkStart w:id="21" w:name="spectype3"/>
      <w:r w:rsidR="00602AEA" w:rsidRPr="00582EC1">
        <w:t>Report</w:t>
      </w:r>
      <w:bookmarkEnd w:id="21"/>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22" w:name="introduction"/>
      <w:bookmarkStart w:id="23" w:name="_Toc85712145"/>
      <w:bookmarkEnd w:id="22"/>
      <w:r w:rsidRPr="00582EC1">
        <w:t>Introduction</w:t>
      </w:r>
      <w:bookmarkEnd w:id="23"/>
    </w:p>
    <w:p w14:paraId="6EC2382D" w14:textId="77777777" w:rsidR="00C54840" w:rsidRPr="00582EC1" w:rsidRDefault="009361F1">
      <w:pPr>
        <w:pStyle w:val="Heading1"/>
      </w:pPr>
      <w:bookmarkStart w:id="24" w:name="_Toc85712146"/>
      <w:r w:rsidRPr="00582EC1">
        <w:rPr>
          <w:rFonts w:ascii="Times New Roman" w:hAnsi="Times New Roman"/>
          <w:sz w:val="20"/>
        </w:rPr>
        <w:t>This report studies multi-vendor CI-CD chains for 3GPP NFs</w:t>
      </w:r>
      <w:bookmarkEnd w:id="24"/>
      <w:r w:rsidR="00080512" w:rsidRPr="00582EC1">
        <w:br w:type="page"/>
      </w:r>
      <w:bookmarkStart w:id="25" w:name="scope"/>
      <w:bookmarkEnd w:id="25"/>
    </w:p>
    <w:p w14:paraId="39BD89EF" w14:textId="3F7ECA55" w:rsidR="00080512" w:rsidRPr="00582EC1" w:rsidRDefault="00080512" w:rsidP="00C54840">
      <w:pPr>
        <w:pStyle w:val="Heading1"/>
        <w:pBdr>
          <w:top w:val="single" w:sz="12" w:space="1" w:color="auto"/>
        </w:pBdr>
      </w:pPr>
      <w:bookmarkStart w:id="26" w:name="_Toc85712147"/>
      <w:r w:rsidRPr="00582EC1">
        <w:lastRenderedPageBreak/>
        <w:t>1</w:t>
      </w:r>
      <w:r w:rsidRPr="00582EC1">
        <w:tab/>
        <w:t>Scope</w:t>
      </w:r>
      <w:bookmarkEnd w:id="26"/>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7" w:name="references"/>
      <w:bookmarkStart w:id="28" w:name="_Toc85712148"/>
      <w:bookmarkStart w:id="29" w:name="_Hlk69899510"/>
      <w:bookmarkEnd w:id="27"/>
      <w:r w:rsidRPr="00582EC1">
        <w:t>2</w:t>
      </w:r>
      <w:r w:rsidRPr="00582EC1">
        <w:tab/>
        <w:t>References</w:t>
      </w:r>
      <w:bookmarkEnd w:id="28"/>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rPr>
          <w:ins w:id="30" w:author="new" w:date="2021-11-29T17:27:00Z"/>
        </w:rPr>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rPr>
          <w:ins w:id="31" w:author="new" w:date="2021-11-29T17:27:00Z"/>
        </w:rPr>
      </w:pPr>
      <w:ins w:id="32" w:author="new" w:date="2021-11-29T17:27:00Z">
        <w:r>
          <w:t>[</w:t>
        </w:r>
        <w:r>
          <w:t>5</w:t>
        </w:r>
        <w:r>
          <w:t>]</w:t>
        </w:r>
        <w:r>
          <w:tab/>
          <w:t>ETSI GR NFV-TST 011 v1.1.1 (2019-03): “Network Functions Virtualisation (NFV); Testing; Test Domain and Description Language Recommendations”.</w:t>
        </w:r>
      </w:ins>
    </w:p>
    <w:p w14:paraId="00C797E9" w14:textId="612F7443" w:rsidR="00B70A45" w:rsidRDefault="00B70A45" w:rsidP="00B70A45">
      <w:pPr>
        <w:pStyle w:val="EX"/>
        <w:rPr>
          <w:ins w:id="33" w:author="new" w:date="2021-11-29T17:27:00Z"/>
        </w:rPr>
      </w:pPr>
      <w:ins w:id="34" w:author="new" w:date="2021-11-29T17:27:00Z">
        <w:r>
          <w:t>[</w:t>
        </w:r>
        <w:r>
          <w:t>6</w:t>
        </w:r>
        <w:r>
          <w:t>]</w:t>
        </w:r>
        <w:r>
          <w:tab/>
        </w:r>
        <w:r>
          <w:tab/>
          <w:t>ETSI GR NFV-TST 002 v1.1.1 (2016-10): “Network Functions Virtualisation (NFV); Testing Methodology; Report on NFV Interoperability Testing Methodology”.</w:t>
        </w:r>
      </w:ins>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35" w:name="definitions"/>
      <w:bookmarkStart w:id="36" w:name="_Toc85712149"/>
      <w:bookmarkEnd w:id="29"/>
      <w:bookmarkEnd w:id="35"/>
      <w:r w:rsidRPr="00582EC1">
        <w:t>3</w:t>
      </w:r>
      <w:r w:rsidRPr="00582EC1">
        <w:tab/>
        <w:t>Definitions</w:t>
      </w:r>
      <w:r w:rsidR="00602AEA" w:rsidRPr="00582EC1">
        <w:t xml:space="preserve"> of terms, symbols and abbreviations</w:t>
      </w:r>
      <w:bookmarkEnd w:id="36"/>
    </w:p>
    <w:p w14:paraId="4847B87F" w14:textId="77777777" w:rsidR="00080512" w:rsidRPr="00582EC1" w:rsidRDefault="00080512">
      <w:pPr>
        <w:pStyle w:val="Heading2"/>
      </w:pPr>
      <w:bookmarkStart w:id="37" w:name="_Toc85712150"/>
      <w:r w:rsidRPr="00582EC1">
        <w:t>3.1</w:t>
      </w:r>
      <w:r w:rsidRPr="00582EC1">
        <w:tab/>
      </w:r>
      <w:r w:rsidR="002B6339" w:rsidRPr="00582EC1">
        <w:t>Terms</w:t>
      </w:r>
      <w:bookmarkEnd w:id="37"/>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lastRenderedPageBreak/>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outputting the execution results of test cases within the test task.</w:t>
      </w:r>
      <w:r>
        <w:rPr>
          <w:b/>
        </w:rPr>
        <w:t xml:space="preserve">Test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and reseve/release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38" w:name="_Toc85712151"/>
      <w:r w:rsidRPr="00582EC1">
        <w:t>3.2</w:t>
      </w:r>
      <w:r w:rsidRPr="00582EC1">
        <w:tab/>
        <w:t>Symbols</w:t>
      </w:r>
      <w:bookmarkEnd w:id="38"/>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9" w:name="_Toc85712152"/>
      <w:r w:rsidRPr="00582EC1">
        <w:t>3.3</w:t>
      </w:r>
      <w:r w:rsidRPr="00582EC1">
        <w:tab/>
        <w:t>Abbreviations</w:t>
      </w:r>
      <w:bookmarkEnd w:id="39"/>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40" w:name="clause4"/>
      <w:bookmarkStart w:id="41" w:name="_Toc85712153"/>
      <w:bookmarkEnd w:id="40"/>
      <w:r w:rsidRPr="00582EC1">
        <w:t>4</w:t>
      </w:r>
      <w:r w:rsidRPr="00582EC1">
        <w:tab/>
      </w:r>
      <w:r w:rsidR="00197EE4" w:rsidRPr="00582EC1">
        <w:t>Related Work in Other SDOs</w:t>
      </w:r>
      <w:bookmarkEnd w:id="41"/>
    </w:p>
    <w:p w14:paraId="3886152B" w14:textId="2024A50F" w:rsidR="00080512" w:rsidRDefault="00080512">
      <w:pPr>
        <w:pStyle w:val="Heading2"/>
      </w:pPr>
      <w:bookmarkStart w:id="42" w:name="_Toc85712154"/>
      <w:r w:rsidRPr="00582EC1">
        <w:t>4.1</w:t>
      </w:r>
      <w:r w:rsidRPr="00582EC1">
        <w:tab/>
      </w:r>
      <w:r w:rsidR="00197EE4" w:rsidRPr="00582EC1">
        <w:t>ETSI-TST</w:t>
      </w:r>
      <w:bookmarkEnd w:id="42"/>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lastRenderedPageBreak/>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ins w:id="43" w:author="new" w:date="2021-11-29T17:28:00Z"/>
          <w:lang w:val="en-US"/>
        </w:rPr>
      </w:pPr>
      <w:ins w:id="44" w:author="new" w:date="2021-11-29T17:28:00Z">
        <w:r>
          <w:rPr>
            <w:lang w:val="en-US"/>
          </w:rPr>
          <w:t>ETSI NFV has described a general framework to be used in CICD, with the following major components:</w:t>
        </w:r>
      </w:ins>
    </w:p>
    <w:p w14:paraId="5DE2E6CE" w14:textId="77777777" w:rsidR="00B70A45" w:rsidRDefault="00B70A45" w:rsidP="00B70A45">
      <w:pPr>
        <w:autoSpaceDE w:val="0"/>
        <w:autoSpaceDN w:val="0"/>
        <w:adjustRightInd w:val="0"/>
        <w:spacing w:after="0"/>
        <w:rPr>
          <w:ins w:id="45" w:author="new" w:date="2021-11-29T17:28:00Z"/>
          <w:lang w:val="en-US"/>
        </w:rPr>
      </w:pPr>
    </w:p>
    <w:p w14:paraId="64BD5762" w14:textId="77777777" w:rsidR="00B70A45" w:rsidRDefault="00B70A45" w:rsidP="00B70A45">
      <w:pPr>
        <w:pStyle w:val="ListParagraph"/>
        <w:numPr>
          <w:ilvl w:val="0"/>
          <w:numId w:val="21"/>
        </w:numPr>
        <w:autoSpaceDE w:val="0"/>
        <w:autoSpaceDN w:val="0"/>
        <w:adjustRightInd w:val="0"/>
        <w:spacing w:after="0"/>
        <w:rPr>
          <w:ins w:id="46" w:author="new" w:date="2021-11-29T17:28:00Z"/>
          <w:lang w:val="en-US" w:eastAsia="en-GB"/>
        </w:rPr>
      </w:pPr>
      <w:ins w:id="47" w:author="new" w:date="2021-11-29T17:28:00Z">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ins>
    </w:p>
    <w:p w14:paraId="4ECE2FAE" w14:textId="77777777" w:rsidR="00B70A45" w:rsidRDefault="00B70A45" w:rsidP="00B70A45">
      <w:pPr>
        <w:pStyle w:val="ListParagraph"/>
        <w:numPr>
          <w:ilvl w:val="0"/>
          <w:numId w:val="21"/>
        </w:numPr>
        <w:autoSpaceDE w:val="0"/>
        <w:autoSpaceDN w:val="0"/>
        <w:adjustRightInd w:val="0"/>
        <w:spacing w:after="0"/>
        <w:rPr>
          <w:ins w:id="48" w:author="new" w:date="2021-11-29T17:28:00Z"/>
          <w:lang w:val="en-US" w:eastAsia="en-GB"/>
        </w:rPr>
      </w:pPr>
      <w:ins w:id="49" w:author="new" w:date="2021-11-29T17:28:00Z">
        <w:r>
          <w:rPr>
            <w:lang w:val="en-US" w:eastAsia="en-GB"/>
          </w:rPr>
          <w:t xml:space="preserve">As described in </w:t>
        </w:r>
        <w:r>
          <w:t>ETSI GR NFV-TST 011 [x]</w:t>
        </w:r>
        <w:r>
          <w:rPr>
            <w:lang w:val="en-US" w:eastAsia="en-GB"/>
          </w:rPr>
          <w:t>, a Test Execution Platform is responsible for managing the execution of test cases and managing all resources outside the System Under Test.</w:t>
        </w:r>
        <w:r>
          <w:rPr>
            <w:lang w:val="en-US" w:eastAsia="en-GB"/>
          </w:rPr>
          <w:br/>
        </w:r>
      </w:ins>
    </w:p>
    <w:p w14:paraId="57080153" w14:textId="77777777" w:rsidR="00B70A45" w:rsidRPr="00D84A7C" w:rsidRDefault="00B70A45" w:rsidP="00B70A45">
      <w:pPr>
        <w:pStyle w:val="ListParagraph"/>
        <w:numPr>
          <w:ilvl w:val="0"/>
          <w:numId w:val="21"/>
        </w:numPr>
        <w:autoSpaceDE w:val="0"/>
        <w:autoSpaceDN w:val="0"/>
        <w:adjustRightInd w:val="0"/>
        <w:spacing w:after="0"/>
        <w:rPr>
          <w:ins w:id="50" w:author="new" w:date="2021-11-29T17:28:00Z"/>
          <w:lang w:val="en-US" w:eastAsia="en-GB"/>
        </w:rPr>
      </w:pPr>
      <w:ins w:id="51" w:author="new" w:date="2021-11-29T17:28:00Z">
        <w:r>
          <w:rPr>
            <w:lang w:val="en-US" w:eastAsia="en-GB"/>
          </w:rPr>
          <w:t xml:space="preserve">As described in </w:t>
        </w:r>
        <w:r>
          <w:t>ETSI GR NFV-TST 002 [y]</w:t>
        </w:r>
        <w:r>
          <w:rPr>
            <w:lang w:val="en-US" w:eastAsia="en-GB"/>
          </w:rPr>
          <w:t>, the System Under Test includes the Virtual Network Functions, the NFV Infrastructure, and the associated management/orchestration and descriptors.</w:t>
        </w:r>
        <w:r>
          <w:rPr>
            <w:lang w:val="en-US" w:eastAsia="en-GB"/>
          </w:rPr>
          <w:br/>
        </w:r>
      </w:ins>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52" w:name="_Toc85712155"/>
      <w:r w:rsidRPr="00582EC1">
        <w:lastRenderedPageBreak/>
        <w:t>4.2</w:t>
      </w:r>
      <w:r w:rsidRPr="00582EC1">
        <w:tab/>
      </w:r>
      <w:r w:rsidR="00197EE4" w:rsidRPr="00582EC1">
        <w:t>NGMN</w:t>
      </w:r>
      <w:bookmarkEnd w:id="52"/>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53" w:name="_Toc85712156"/>
      <w:r w:rsidRPr="00582EC1">
        <w:t>5</w:t>
      </w:r>
      <w:r w:rsidRPr="00582EC1">
        <w:tab/>
        <w:t>Concepts</w:t>
      </w:r>
      <w:bookmarkEnd w:id="53"/>
      <w:r w:rsidRPr="00582EC1">
        <w:t xml:space="preserve"> </w:t>
      </w:r>
    </w:p>
    <w:p w14:paraId="0A559FC8" w14:textId="77777777" w:rsidR="00B2127E" w:rsidRDefault="00B2127E" w:rsidP="00B2127E">
      <w:pPr>
        <w:pStyle w:val="Heading2"/>
      </w:pPr>
      <w:bookmarkStart w:id="54" w:name="_Toc85712157"/>
      <w:r>
        <w:t>5</w:t>
      </w:r>
      <w:r w:rsidRPr="004D3578">
        <w:t>.1</w:t>
      </w:r>
      <w:r w:rsidRPr="004D3578">
        <w:tab/>
      </w:r>
      <w:r>
        <w:t>Roles Relevant to this Study</w:t>
      </w:r>
      <w:bookmarkEnd w:id="54"/>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55" w:name="_Toc85712158"/>
      <w:r>
        <w:rPr>
          <w:rFonts w:eastAsia="SimSun"/>
        </w:rPr>
        <w:t xml:space="preserve">5.2 </w:t>
      </w:r>
      <w:r>
        <w:rPr>
          <w:rFonts w:eastAsia="SimSun"/>
        </w:rPr>
        <w:tab/>
        <w:t>Single and Multiple NF Suppliers CI-CD</w:t>
      </w:r>
      <w:bookmarkEnd w:id="55"/>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fldSimple w:instr=" SEQ Figure \* ARABIC ">
        <w:r>
          <w:t>1</w:t>
        </w:r>
      </w:fldSimple>
      <w:r>
        <w:t xml:space="preserve"> Typical CI-CD Chain</w:t>
      </w:r>
    </w:p>
    <w:p w14:paraId="09E0B9DD" w14:textId="6591C301"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lastRenderedPageBreak/>
        <w:t xml:space="preserve">A typical CI-CD chain consists of stages as in Figure 1: Development Phase, Staging Phase and Operational Phase. Starting from the Development Phase, the developers write the </w:t>
      </w:r>
      <w:del w:id="56" w:author="new" w:date="2021-11-29T17:12:00Z">
        <w:r w:rsidDel="00986F74">
          <w:rPr>
            <w:rFonts w:ascii="Times New Roman" w:hAnsi="Times New Roman"/>
            <w:b w:val="0"/>
            <w:lang w:val="en-US"/>
          </w:rPr>
          <w:delText xml:space="preserve">code for </w:delText>
        </w:r>
      </w:del>
      <w:r>
        <w:rPr>
          <w:rFonts w:ascii="Times New Roman" w:hAnsi="Times New Roman"/>
          <w:b w:val="0"/>
          <w:lang w:val="en-US"/>
        </w:rPr>
        <w:t xml:space="preserve">software, and </w:t>
      </w:r>
      <w:del w:id="57" w:author="new" w:date="2021-11-29T17:12:00Z">
        <w:r w:rsidDel="00986F74">
          <w:rPr>
            <w:rFonts w:ascii="Times New Roman" w:hAnsi="Times New Roman"/>
            <w:b w:val="0"/>
            <w:lang w:val="en-US"/>
          </w:rPr>
          <w:delText xml:space="preserve">also </w:delText>
        </w:r>
      </w:del>
      <w:r>
        <w:rPr>
          <w:rFonts w:ascii="Times New Roman" w:hAnsi="Times New Roman"/>
          <w:b w:val="0"/>
          <w:lang w:val="en-US"/>
        </w:rPr>
        <w:t xml:space="preserve">the test code </w:t>
      </w:r>
      <w:ins w:id="58" w:author="new" w:date="2021-11-29T17:13:00Z">
        <w:r w:rsidR="00986F74">
          <w:rPr>
            <w:rFonts w:ascii="Times New Roman" w:hAnsi="Times New Roman"/>
            <w:b w:val="0"/>
            <w:lang w:val="en-US"/>
          </w:rPr>
          <w:t>used to test the software</w:t>
        </w:r>
      </w:ins>
      <w:del w:id="59" w:author="new" w:date="2021-11-29T17:13:00Z">
        <w:r w:rsidDel="00986F74">
          <w:rPr>
            <w:rFonts w:ascii="Times New Roman" w:hAnsi="Times New Roman"/>
            <w:b w:val="0"/>
            <w:lang w:val="en-US"/>
          </w:rPr>
          <w:delText>would be written</w:delText>
        </w:r>
      </w:del>
      <w:r>
        <w:rPr>
          <w:rFonts w:ascii="Times New Roman" w:hAnsi="Times New Roman"/>
          <w:b w:val="0"/>
          <w:lang w:val="en-US"/>
        </w:rPr>
        <w:t xml:space="preserve">. When the </w:t>
      </w:r>
      <w:del w:id="60" w:author="new" w:date="2021-11-29T17:13:00Z">
        <w:r w:rsidDel="00986F74">
          <w:rPr>
            <w:rFonts w:ascii="Times New Roman" w:hAnsi="Times New Roman"/>
            <w:b w:val="0"/>
            <w:lang w:val="en-US"/>
          </w:rPr>
          <w:delText xml:space="preserve">coding </w:delText>
        </w:r>
      </w:del>
      <w:ins w:id="61" w:author="new" w:date="2021-11-29T17:13:00Z">
        <w:r w:rsidR="00986F74">
          <w:rPr>
            <w:rFonts w:ascii="Times New Roman" w:hAnsi="Times New Roman"/>
            <w:b w:val="0"/>
            <w:lang w:val="en-US"/>
          </w:rPr>
          <w:t>software</w:t>
        </w:r>
        <w:r w:rsidR="00986F74">
          <w:rPr>
            <w:rFonts w:ascii="Times New Roman" w:hAnsi="Times New Roman"/>
            <w:b w:val="0"/>
            <w:lang w:val="en-US"/>
          </w:rPr>
          <w:t xml:space="preserve"> </w:t>
        </w:r>
      </w:ins>
      <w:r>
        <w:rPr>
          <w:rFonts w:ascii="Times New Roman" w:hAnsi="Times New Roman"/>
          <w:b w:val="0"/>
          <w:lang w:val="en-US"/>
        </w:rPr>
        <w:t>is finished</w:t>
      </w:r>
      <w:ins w:id="62" w:author="new" w:date="2021-11-29T17:14:00Z">
        <w:r w:rsidR="00986F74">
          <w:rPr>
            <w:rFonts w:ascii="Times New Roman" w:hAnsi="Times New Roman"/>
            <w:b w:val="0"/>
            <w:lang w:val="en-US"/>
          </w:rPr>
          <w:t xml:space="preserve"> </w:t>
        </w:r>
        <w:r w:rsidR="00986F74">
          <w:rPr>
            <w:rFonts w:ascii="Times New Roman" w:hAnsi="Times New Roman"/>
            <w:b w:val="0"/>
            <w:lang w:val="en-US"/>
          </w:rPr>
          <w:t>and committed</w:t>
        </w:r>
      </w:ins>
      <w:r>
        <w:rPr>
          <w:rFonts w:ascii="Times New Roman" w:hAnsi="Times New Roman"/>
          <w:b w:val="0"/>
          <w:lang w:val="en-US"/>
        </w:rPr>
        <w:t xml:space="preserve">, continuous integration </w:t>
      </w:r>
      <w:ins w:id="63" w:author="new" w:date="2021-11-29T17:14:00Z">
        <w:r w:rsidR="00986F74">
          <w:rPr>
            <w:rFonts w:ascii="Times New Roman" w:hAnsi="Times New Roman"/>
            <w:b w:val="0"/>
            <w:lang w:val="en-US"/>
          </w:rPr>
          <w:t>environment</w:t>
        </w:r>
        <w:r w:rsidR="00986F74">
          <w:rPr>
            <w:rFonts w:ascii="Times New Roman" w:hAnsi="Times New Roman"/>
            <w:b w:val="0"/>
            <w:lang w:val="en-US"/>
          </w:rPr>
          <w:t xml:space="preserve"> </w:t>
        </w:r>
      </w:ins>
      <w:r>
        <w:rPr>
          <w:rFonts w:ascii="Times New Roman" w:hAnsi="Times New Roman"/>
          <w:b w:val="0"/>
          <w:lang w:val="en-US"/>
        </w:rPr>
        <w:t xml:space="preserve">will automatically trigger the building and testing.  At the step of testing, the integrity of software artifacts </w:t>
      </w:r>
      <w:del w:id="64" w:author="new" w:date="2021-11-29T17:14:00Z">
        <w:r w:rsidDel="00986F74">
          <w:rPr>
            <w:rFonts w:ascii="Times New Roman" w:hAnsi="Times New Roman"/>
            <w:b w:val="0"/>
            <w:lang w:val="en-US"/>
          </w:rPr>
          <w:delText xml:space="preserve">will </w:delText>
        </w:r>
      </w:del>
      <w:ins w:id="65" w:author="new" w:date="2021-11-29T17:14:00Z">
        <w:r w:rsidR="00986F74">
          <w:rPr>
            <w:rFonts w:ascii="Times New Roman" w:hAnsi="Times New Roman"/>
            <w:b w:val="0"/>
            <w:lang w:val="en-US"/>
          </w:rPr>
          <w:t>is</w:t>
        </w:r>
        <w:r w:rsidR="00986F74">
          <w:rPr>
            <w:rFonts w:ascii="Times New Roman" w:hAnsi="Times New Roman"/>
            <w:b w:val="0"/>
            <w:lang w:val="en-US"/>
          </w:rPr>
          <w:t xml:space="preserve"> </w:t>
        </w:r>
      </w:ins>
      <w:del w:id="66" w:author="new" w:date="2021-11-29T17:14:00Z">
        <w:r w:rsidDel="00986F74">
          <w:rPr>
            <w:rFonts w:ascii="Times New Roman" w:hAnsi="Times New Roman"/>
            <w:b w:val="0"/>
            <w:lang w:val="en-US"/>
          </w:rPr>
          <w:delText>be</w:delText>
        </w:r>
      </w:del>
      <w:r>
        <w:rPr>
          <w:rFonts w:ascii="Times New Roman" w:hAnsi="Times New Roman"/>
          <w:b w:val="0"/>
          <w:lang w:val="en-US"/>
        </w:rPr>
        <w:t xml:space="preserve"> checked and the functional/non-functional acceptance testing </w:t>
      </w:r>
      <w:del w:id="67" w:author="new" w:date="2021-11-29T17:14:00Z">
        <w:r w:rsidDel="00986F74">
          <w:rPr>
            <w:rFonts w:ascii="Times New Roman" w:hAnsi="Times New Roman"/>
            <w:b w:val="0"/>
            <w:lang w:val="en-US"/>
          </w:rPr>
          <w:delText>will be</w:delText>
        </w:r>
      </w:del>
      <w:ins w:id="68" w:author="new" w:date="2021-11-29T17:14:00Z">
        <w:r w:rsidR="00986F74">
          <w:rPr>
            <w:rFonts w:ascii="Times New Roman" w:hAnsi="Times New Roman"/>
            <w:b w:val="0"/>
            <w:lang w:val="en-US"/>
          </w:rPr>
          <w:t>are</w:t>
        </w:r>
      </w:ins>
      <w:r>
        <w:rPr>
          <w:rFonts w:ascii="Times New Roman" w:hAnsi="Times New Roman"/>
          <w:b w:val="0"/>
          <w:lang w:val="en-US"/>
        </w:rPr>
        <w:t xml:space="preserve"> performed. At the </w:t>
      </w:r>
      <w:del w:id="69" w:author="new" w:date="2021-11-29T17:14:00Z">
        <w:r w:rsidDel="00986F74">
          <w:rPr>
            <w:rFonts w:ascii="Times New Roman" w:hAnsi="Times New Roman"/>
            <w:b w:val="0"/>
            <w:lang w:val="en-US"/>
          </w:rPr>
          <w:delText xml:space="preserve">step of </w:delText>
        </w:r>
      </w:del>
      <w:r>
        <w:rPr>
          <w:rFonts w:ascii="Times New Roman" w:hAnsi="Times New Roman"/>
          <w:b w:val="0"/>
          <w:lang w:val="en-US"/>
        </w:rPr>
        <w:t>Operational</w:t>
      </w:r>
      <w:ins w:id="70" w:author="new" w:date="2021-11-29T17:15:00Z">
        <w:r w:rsidR="00986F74">
          <w:rPr>
            <w:rFonts w:ascii="Times New Roman" w:hAnsi="Times New Roman"/>
            <w:b w:val="0"/>
            <w:lang w:val="en-US"/>
          </w:rPr>
          <w:t xml:space="preserve"> phase</w:t>
        </w:r>
      </w:ins>
      <w:r>
        <w:rPr>
          <w:rFonts w:ascii="Times New Roman" w:hAnsi="Times New Roman"/>
          <w:b w:val="0"/>
          <w:lang w:val="en-US"/>
        </w:rPr>
        <w:t xml:space="preserve">, the software is deployed in the production environment with the real traffic/user load loaded. The software delivered in such typical CI-CD chain </w:t>
      </w:r>
      <w:ins w:id="71" w:author="new" w:date="2021-11-29T17:15:00Z">
        <w:r w:rsidR="00986F74">
          <w:rPr>
            <w:rFonts w:ascii="Times New Roman" w:hAnsi="Times New Roman"/>
            <w:b w:val="0"/>
            <w:lang w:val="en-US"/>
          </w:rPr>
          <w:t xml:space="preserve">is </w:t>
        </w:r>
      </w:ins>
      <w:r>
        <w:rPr>
          <w:rFonts w:ascii="Times New Roman" w:hAnsi="Times New Roman"/>
          <w:b w:val="0"/>
          <w:lang w:val="en-US"/>
        </w:rPr>
        <w:t>usually provide</w:t>
      </w:r>
      <w:ins w:id="72" w:author="new" w:date="2021-11-29T17:15:00Z">
        <w:r w:rsidR="00986F74">
          <w:rPr>
            <w:rFonts w:ascii="Times New Roman" w:hAnsi="Times New Roman"/>
            <w:b w:val="0"/>
            <w:lang w:val="en-US"/>
          </w:rPr>
          <w:t>d</w:t>
        </w:r>
      </w:ins>
      <w:del w:id="73" w:author="new" w:date="2021-11-29T17:15:00Z">
        <w:r w:rsidDel="00986F74">
          <w:rPr>
            <w:rFonts w:ascii="Times New Roman" w:hAnsi="Times New Roman"/>
            <w:b w:val="0"/>
            <w:lang w:val="en-US"/>
          </w:rPr>
          <w:delText>s</w:delText>
        </w:r>
      </w:del>
      <w:r>
        <w:rPr>
          <w:rFonts w:ascii="Times New Roman" w:hAnsi="Times New Roman"/>
          <w:b w:val="0"/>
          <w:lang w:val="en-US"/>
        </w:rPr>
        <w:t xml:space="preserve"> </w:t>
      </w:r>
      <w:ins w:id="74" w:author="new" w:date="2021-11-29T17:15:00Z">
        <w:r w:rsidR="00986F74">
          <w:rPr>
            <w:rFonts w:ascii="Times New Roman" w:hAnsi="Times New Roman"/>
            <w:b w:val="0"/>
            <w:lang w:val="en-US"/>
          </w:rPr>
          <w:t xml:space="preserve">by a </w:t>
        </w:r>
      </w:ins>
      <w:del w:id="75" w:author="new" w:date="2021-11-29T17:15:00Z">
        <w:r w:rsidDel="00986F74">
          <w:rPr>
            <w:rFonts w:ascii="Times New Roman" w:hAnsi="Times New Roman"/>
            <w:b w:val="0"/>
            <w:lang w:val="en-US"/>
          </w:rPr>
          <w:delText xml:space="preserve">from </w:delText>
        </w:r>
      </w:del>
      <w:r>
        <w:rPr>
          <w:rFonts w:ascii="Times New Roman" w:hAnsi="Times New Roman"/>
          <w:b w:val="0"/>
          <w:lang w:val="en-US"/>
        </w:rPr>
        <w:t>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fldSimple w:instr=" SEQ Figure \* ARABIC ">
        <w:r>
          <w:t>2</w:t>
        </w:r>
      </w:fldSimple>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76" w:name="_Toc85712159"/>
      <w:r>
        <w:rPr>
          <w:rFonts w:eastAsia="SimSun"/>
        </w:rPr>
        <w:t>5.3</w:t>
      </w:r>
      <w:r>
        <w:rPr>
          <w:rFonts w:eastAsia="SimSun"/>
        </w:rPr>
        <w:tab/>
        <w:t>Classification of tests</w:t>
      </w:r>
      <w:bookmarkEnd w:id="76"/>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lastRenderedPageBreak/>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ins w:id="77" w:author="new" w:date="2021-11-29T17:16:00Z">
        <w:r w:rsidR="00986F74">
          <w:rPr>
            <w:iCs/>
          </w:rPr>
          <w:t xml:space="preserve">and </w:t>
        </w:r>
      </w:ins>
      <w:r w:rsidRPr="00C47B28">
        <w:rPr>
          <w:iCs/>
        </w:rPr>
        <w:t>all function</w:t>
      </w:r>
      <w:ins w:id="78" w:author="new" w:date="2021-11-29T17:16:00Z">
        <w:r w:rsidR="00986F74">
          <w:rPr>
            <w:iCs/>
          </w:rPr>
          <w:t>s</w:t>
        </w:r>
      </w:ins>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2CB73E6D" w14:textId="77777777" w:rsidR="0008099A" w:rsidRPr="00610715" w:rsidRDefault="0008099A" w:rsidP="0008099A">
      <w:pPr>
        <w:pStyle w:val="Heading2"/>
      </w:pPr>
    </w:p>
    <w:p w14:paraId="3F4EF9C1" w14:textId="3CC75975" w:rsidR="0008099A" w:rsidRPr="00582EC1" w:rsidRDefault="0008099A" w:rsidP="0008099A">
      <w:pPr>
        <w:pStyle w:val="Heading1"/>
      </w:pPr>
      <w:bookmarkStart w:id="79" w:name="_Toc85712160"/>
      <w:r w:rsidRPr="00582EC1">
        <w:t>6</w:t>
      </w:r>
      <w:r w:rsidRPr="00582EC1">
        <w:tab/>
      </w:r>
      <w:r w:rsidR="009361F1" w:rsidRPr="00582EC1">
        <w:t>Use cases and solutions for automated delivery chains</w:t>
      </w:r>
      <w:bookmarkEnd w:id="79"/>
      <w:r w:rsidR="009361F1" w:rsidRPr="00582EC1">
        <w:t xml:space="preserve"> </w:t>
      </w:r>
      <w:r w:rsidRPr="00582EC1">
        <w:t xml:space="preserve"> </w:t>
      </w:r>
    </w:p>
    <w:p w14:paraId="70E88C92" w14:textId="3D5E75B8" w:rsidR="0008099A" w:rsidRPr="00582EC1" w:rsidDel="00986F74" w:rsidRDefault="0008099A" w:rsidP="00986F74">
      <w:pPr>
        <w:pStyle w:val="Heading2"/>
        <w:rPr>
          <w:del w:id="80" w:author="new" w:date="2021-11-29T17:16:00Z"/>
        </w:rPr>
      </w:pPr>
      <w:bookmarkStart w:id="81" w:name="_Toc85712161"/>
      <w:del w:id="82" w:author="new" w:date="2021-11-29T17:16:00Z">
        <w:r w:rsidRPr="00582EC1" w:rsidDel="00986F74">
          <w:delText>6.</w:delText>
        </w:r>
        <w:r w:rsidR="00B2127E" w:rsidDel="00986F74">
          <w:delText>x</w:delText>
        </w:r>
        <w:r w:rsidRPr="00582EC1" w:rsidDel="00986F74">
          <w:tab/>
          <w:delText>Scenario 1: (Title)</w:delText>
        </w:r>
        <w:bookmarkEnd w:id="81"/>
      </w:del>
    </w:p>
    <w:p w14:paraId="2D19D6DC" w14:textId="0CF61A95" w:rsidR="0008099A" w:rsidDel="00986F74" w:rsidRDefault="0008099A" w:rsidP="00B70A45">
      <w:pPr>
        <w:pStyle w:val="Heading2"/>
        <w:rPr>
          <w:del w:id="83" w:author="new" w:date="2021-11-29T17:16:00Z"/>
        </w:rPr>
      </w:pPr>
      <w:bookmarkStart w:id="84" w:name="_Toc85712162"/>
      <w:del w:id="85" w:author="new" w:date="2021-11-29T17:16:00Z">
        <w:r w:rsidRPr="00582EC1" w:rsidDel="00986F74">
          <w:delText>6.</w:delText>
        </w:r>
        <w:r w:rsidR="00B2127E" w:rsidDel="00986F74">
          <w:delText>x</w:delText>
        </w:r>
        <w:r w:rsidRPr="00582EC1" w:rsidDel="00986F74">
          <w:delText>.1</w:delText>
        </w:r>
        <w:r w:rsidRPr="00582EC1" w:rsidDel="00986F74">
          <w:tab/>
          <w:delText>Description</w:delText>
        </w:r>
        <w:bookmarkEnd w:id="84"/>
      </w:del>
    </w:p>
    <w:p w14:paraId="61086431" w14:textId="1086075F" w:rsidR="00B2127E" w:rsidDel="00986F74" w:rsidRDefault="00B2127E" w:rsidP="00B70A45">
      <w:pPr>
        <w:pStyle w:val="Heading2"/>
        <w:rPr>
          <w:del w:id="86" w:author="new" w:date="2021-11-29T17:16:00Z"/>
          <w:rFonts w:eastAsia="SimSun"/>
          <w:lang w:val="en-US"/>
        </w:rPr>
      </w:pPr>
      <w:bookmarkStart w:id="87" w:name="_Toc85712163"/>
      <w:del w:id="88" w:author="new" w:date="2021-11-29T17:16:00Z">
        <w:r w:rsidDel="00986F74">
          <w:rPr>
            <w:rFonts w:eastAsia="SimSun"/>
            <w:lang w:val="en-US"/>
          </w:rPr>
          <w:delText>6.x.2</w:delText>
        </w:r>
        <w:r w:rsidDel="00986F74">
          <w:rPr>
            <w:rFonts w:eastAsia="SimSun"/>
            <w:lang w:val="en-US"/>
          </w:rPr>
          <w:tab/>
          <w:delText>Potential Requirements</w:delText>
        </w:r>
        <w:bookmarkEnd w:id="87"/>
      </w:del>
    </w:p>
    <w:p w14:paraId="4DD5114A" w14:textId="7049F10B" w:rsidR="0008099A" w:rsidRPr="00582EC1" w:rsidDel="00986F74" w:rsidRDefault="0008099A" w:rsidP="00986F74">
      <w:pPr>
        <w:pStyle w:val="Heading2"/>
        <w:rPr>
          <w:del w:id="89" w:author="new" w:date="2021-11-29T17:16:00Z"/>
        </w:rPr>
        <w:pPrChange w:id="90" w:author="new" w:date="2021-11-29T17:16:00Z">
          <w:pPr>
            <w:pStyle w:val="Heading2"/>
          </w:pPr>
        </w:pPrChange>
      </w:pPr>
      <w:bookmarkStart w:id="91" w:name="_Toc85712164"/>
      <w:del w:id="92" w:author="new" w:date="2021-11-29T17:16:00Z">
        <w:r w:rsidRPr="00582EC1" w:rsidDel="00986F74">
          <w:delText>6.</w:delText>
        </w:r>
        <w:r w:rsidR="00B2127E" w:rsidDel="00986F74">
          <w:delText>x</w:delText>
        </w:r>
        <w:r w:rsidRPr="00582EC1" w:rsidDel="00986F74">
          <w:delText>.2</w:delText>
        </w:r>
        <w:r w:rsidRPr="00582EC1" w:rsidDel="00986F74">
          <w:tab/>
          <w:delText>Solution Alternate 1</w:delText>
        </w:r>
        <w:bookmarkEnd w:id="91"/>
      </w:del>
    </w:p>
    <w:p w14:paraId="3069E4C8" w14:textId="09348808" w:rsidR="0008099A" w:rsidRPr="00582EC1" w:rsidRDefault="0008099A" w:rsidP="00986F74">
      <w:pPr>
        <w:pStyle w:val="Heading2"/>
        <w:pPrChange w:id="93" w:author="new" w:date="2021-11-29T17:16:00Z">
          <w:pPr>
            <w:pStyle w:val="Heading2"/>
          </w:pPr>
        </w:pPrChange>
      </w:pPr>
      <w:bookmarkStart w:id="94" w:name="_Toc85712165"/>
      <w:del w:id="95" w:author="new" w:date="2021-11-29T17:16:00Z">
        <w:r w:rsidRPr="00582EC1" w:rsidDel="00986F74">
          <w:delText>6.</w:delText>
        </w:r>
        <w:r w:rsidR="00B2127E" w:rsidDel="00986F74">
          <w:delText>x</w:delText>
        </w:r>
        <w:r w:rsidRPr="00582EC1" w:rsidDel="00986F74">
          <w:delText>.3</w:delText>
        </w:r>
        <w:r w:rsidRPr="00582EC1" w:rsidDel="00986F74">
          <w:tab/>
          <w:delText>Solution Alternate 2</w:delText>
        </w:r>
      </w:del>
      <w:bookmarkEnd w:id="94"/>
    </w:p>
    <w:p w14:paraId="3E7F4863" w14:textId="735E4671" w:rsidR="0008099A" w:rsidRDefault="0008099A" w:rsidP="0008099A"/>
    <w:p w14:paraId="791D558E" w14:textId="5C257FA4" w:rsidR="00B2127E" w:rsidRDefault="00B2127E" w:rsidP="00B2127E">
      <w:pPr>
        <w:pStyle w:val="Heading2"/>
        <w:rPr>
          <w:rFonts w:eastAsia="SimSun"/>
        </w:rPr>
      </w:pPr>
      <w:bookmarkStart w:id="96" w:name="_Toc85712166"/>
      <w:r>
        <w:rPr>
          <w:rFonts w:eastAsia="SimSun"/>
        </w:rPr>
        <w:t>6.1</w:t>
      </w:r>
      <w:r>
        <w:rPr>
          <w:rFonts w:eastAsia="SimSun"/>
        </w:rPr>
        <w:tab/>
        <w:t>Scenario X: The operator is notified of the delivery of a new NF version from the NF supplier</w:t>
      </w:r>
      <w:bookmarkEnd w:id="96"/>
    </w:p>
    <w:p w14:paraId="7568189A" w14:textId="4F36E6B6" w:rsidR="00B2127E" w:rsidRDefault="00B2127E" w:rsidP="00B2127E">
      <w:pPr>
        <w:pStyle w:val="Heading2"/>
        <w:rPr>
          <w:rFonts w:eastAsia="SimSun"/>
        </w:rPr>
      </w:pPr>
      <w:bookmarkStart w:id="97" w:name="_Toc85712167"/>
      <w:r>
        <w:rPr>
          <w:rFonts w:eastAsia="SimSun"/>
        </w:rPr>
        <w:t>6.1.1</w:t>
      </w:r>
      <w:r>
        <w:rPr>
          <w:rFonts w:eastAsia="SimSun"/>
        </w:rPr>
        <w:tab/>
        <w:t>Description</w:t>
      </w:r>
      <w:bookmarkEnd w:id="97"/>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fldSimple w:instr=" SEQ Figure \* ARABIC ">
        <w:r>
          <w:rPr>
            <w:noProof/>
          </w:rPr>
          <w:t>1</w:t>
        </w:r>
      </w:fldSimple>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98" w:name="_Toc85712168"/>
      <w:r>
        <w:rPr>
          <w:rFonts w:eastAsia="SimSun"/>
        </w:rPr>
        <w:t>6.1.2</w:t>
      </w:r>
      <w:r>
        <w:rPr>
          <w:rFonts w:eastAsia="SimSun"/>
        </w:rPr>
        <w:tab/>
        <w:t>Potential Requirements</w:t>
      </w:r>
      <w:bookmarkEnd w:id="98"/>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5CC294B7" w:rsidR="00B2127E" w:rsidDel="00986F74" w:rsidRDefault="00B2127E" w:rsidP="00B2127E">
      <w:pPr>
        <w:pStyle w:val="Heading2"/>
        <w:rPr>
          <w:del w:id="99" w:author="new" w:date="2021-11-29T17:16:00Z"/>
          <w:rFonts w:eastAsia="SimSun"/>
        </w:rPr>
      </w:pPr>
      <w:bookmarkStart w:id="100" w:name="_Toc85712169"/>
      <w:del w:id="101" w:author="new" w:date="2021-11-29T17:16:00Z">
        <w:r w:rsidDel="00986F74">
          <w:rPr>
            <w:rFonts w:eastAsia="SimSun"/>
          </w:rPr>
          <w:lastRenderedPageBreak/>
          <w:delText>6.1.2</w:delText>
        </w:r>
        <w:r w:rsidDel="00986F74">
          <w:rPr>
            <w:rFonts w:eastAsia="SimSun"/>
          </w:rPr>
          <w:tab/>
          <w:delText>Solution Alternate 1</w:delText>
        </w:r>
        <w:bookmarkEnd w:id="100"/>
      </w:del>
    </w:p>
    <w:p w14:paraId="55CD2BCF" w14:textId="5FE5C6E2" w:rsidR="00B2127E" w:rsidDel="00986F74" w:rsidRDefault="00B2127E" w:rsidP="00B2127E">
      <w:pPr>
        <w:rPr>
          <w:del w:id="102" w:author="new" w:date="2021-11-29T17:16:00Z"/>
          <w:rFonts w:eastAsia="SimSun"/>
        </w:rPr>
      </w:pPr>
      <w:del w:id="103" w:author="new" w:date="2021-11-29T17:16:00Z">
        <w:r w:rsidDel="00986F74">
          <w:delText>Editor’s note: TODO</w:delText>
        </w:r>
      </w:del>
    </w:p>
    <w:p w14:paraId="77FAB687" w14:textId="77777777" w:rsidR="00875979" w:rsidRPr="00CA1DE1" w:rsidRDefault="00875979" w:rsidP="00875979">
      <w:pPr>
        <w:pStyle w:val="Heading2"/>
      </w:pPr>
      <w:bookmarkStart w:id="104" w:name="_Toc85712170"/>
      <w:r w:rsidRPr="00CA1DE1">
        <w:t>6.1.3 Possible solutions</w:t>
      </w:r>
      <w:bookmarkEnd w:id="104"/>
      <w:r w:rsidRPr="00CA1DE1">
        <w:t xml:space="preserve"> </w:t>
      </w:r>
    </w:p>
    <w:p w14:paraId="683944A3" w14:textId="77777777" w:rsidR="00875979" w:rsidRDefault="00875979" w:rsidP="00875979">
      <w:pPr>
        <w:rPr>
          <w:rFonts w:ascii="Arial" w:hAnsi="Arial"/>
          <w:sz w:val="32"/>
        </w:rPr>
      </w:pPr>
      <w:r w:rsidRPr="00CA1DE1">
        <w:rPr>
          <w:rFonts w:ascii="Arial" w:hAnsi="Arial"/>
          <w:sz w:val="32"/>
        </w:rPr>
        <w:t>6</w:t>
      </w:r>
      <w:r>
        <w:rPr>
          <w:i/>
        </w:rPr>
        <w:t>.</w:t>
      </w:r>
      <w:r w:rsidRPr="00CA1DE1">
        <w:rPr>
          <w:rFonts w:ascii="Arial" w:hAnsi="Arial"/>
          <w:sz w:val="32"/>
        </w:rPr>
        <w:t>1.3.1 Alternate 1</w:t>
      </w:r>
    </w:p>
    <w:p w14:paraId="1952FC04" w14:textId="77777777" w:rsidR="00076C3E" w:rsidRDefault="00875979" w:rsidP="00875979">
      <w:pPr>
        <w:rPr>
          <w:ins w:id="105" w:author="new" w:date="2021-11-29T16:55:00Z"/>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w:t>
      </w:r>
      <w:del w:id="106" w:author="new" w:date="2021-11-29T16:53:00Z">
        <w:r w:rsidRPr="0089627D" w:rsidDel="00076C3E">
          <w:rPr>
            <w:lang w:eastAsia="zh-CN"/>
          </w:rPr>
          <w:delText xml:space="preserve"> </w:delText>
        </w:r>
      </w:del>
      <w:ins w:id="107" w:author="new" w:date="2021-11-29T16:53:00Z">
        <w:r w:rsidR="00076C3E">
          <w:rPr>
            <w:lang w:eastAsia="zh-CN"/>
          </w:rPr>
          <w:t>,</w:t>
        </w:r>
      </w:ins>
      <w:del w:id="108" w:author="new" w:date="2021-11-29T16:53:00Z">
        <w:r w:rsidRPr="0089627D" w:rsidDel="00076C3E">
          <w:rPr>
            <w:lang w:eastAsia="zh-CN"/>
          </w:rPr>
          <w:delText>and</w:delText>
        </w:r>
      </w:del>
      <w:r w:rsidRPr="0089627D">
        <w:rPr>
          <w:lang w:eastAsia="zh-CN"/>
        </w:rPr>
        <w:t xml:space="preserve"> payment </w:t>
      </w:r>
      <w:ins w:id="109" w:author="new" w:date="2021-11-29T16:53:00Z">
        <w:r w:rsidR="00076C3E">
          <w:rPr>
            <w:lang w:eastAsia="zh-CN"/>
          </w:rPr>
          <w:t xml:space="preserve">details </w:t>
        </w:r>
        <w:r w:rsidR="00076C3E">
          <w:rPr>
            <w:lang w:eastAsia="zh-CN"/>
          </w:rPr>
          <w:t xml:space="preserve">and the requests of data for feedback </w:t>
        </w:r>
      </w:ins>
      <w:del w:id="110" w:author="new" w:date="2021-11-29T16:53:00Z">
        <w:r w:rsidRPr="0089627D" w:rsidDel="00076C3E">
          <w:rPr>
            <w:lang w:eastAsia="zh-CN"/>
          </w:rPr>
          <w:delText xml:space="preserve">details </w:delText>
        </w:r>
      </w:del>
      <w:r w:rsidRPr="0089627D">
        <w:rPr>
          <w:lang w:eastAsia="zh-CN"/>
        </w:rPr>
        <w:t>in addition to the location on where to fetch the new NF version</w:t>
      </w:r>
      <w:ins w:id="111" w:author="new" w:date="2021-11-29T16:55:00Z">
        <w:r w:rsidR="00076C3E">
          <w:rPr>
            <w:lang w:eastAsia="zh-CN"/>
          </w:rPr>
          <w:t xml:space="preserve"> </w:t>
        </w:r>
        <w:r w:rsidR="00076C3E">
          <w:rPr>
            <w:lang w:eastAsia="zh-CN"/>
          </w:rPr>
          <w:t>and the corresponding information about the NF</w:t>
        </w:r>
      </w:ins>
      <w:r w:rsidRPr="0089627D">
        <w:rPr>
          <w:lang w:eastAsia="zh-CN"/>
        </w:rPr>
        <w:t xml:space="preserve">. </w:t>
      </w:r>
      <w:r>
        <w:rPr>
          <w:lang w:eastAsia="zh-CN"/>
        </w:rPr>
        <w:t>This information is the primary release model for the new NF</w:t>
      </w:r>
      <w:ins w:id="112" w:author="new" w:date="2021-11-29T16:55:00Z">
        <w:r w:rsidR="00076C3E">
          <w:rPr>
            <w:lang w:eastAsia="zh-CN"/>
          </w:rPr>
          <w:t xml:space="preserve"> </w:t>
        </w:r>
        <w:r w:rsidR="00076C3E">
          <w:rPr>
            <w:lang w:eastAsia="zh-CN"/>
          </w:rPr>
          <w:t>and may include details such as:</w:t>
        </w:r>
      </w:ins>
    </w:p>
    <w:p w14:paraId="2E1F8E43" w14:textId="77777777" w:rsidR="00076C3E" w:rsidRDefault="00076C3E" w:rsidP="00076C3E">
      <w:pPr>
        <w:pStyle w:val="ListParagraph"/>
        <w:numPr>
          <w:ilvl w:val="0"/>
          <w:numId w:val="18"/>
        </w:numPr>
        <w:rPr>
          <w:ins w:id="113" w:author="new" w:date="2021-11-29T16:55:00Z"/>
        </w:rPr>
      </w:pPr>
      <w:ins w:id="114" w:author="new" w:date="2021-11-29T16:55:00Z">
        <w:r>
          <w:t>The NF type - example: AMF, SMF.</w:t>
        </w:r>
      </w:ins>
    </w:p>
    <w:p w14:paraId="0BA163C7" w14:textId="77777777" w:rsidR="00076C3E" w:rsidRDefault="00076C3E" w:rsidP="00076C3E">
      <w:pPr>
        <w:pStyle w:val="ListParagraph"/>
        <w:numPr>
          <w:ilvl w:val="0"/>
          <w:numId w:val="18"/>
        </w:numPr>
        <w:rPr>
          <w:ins w:id="115" w:author="new" w:date="2021-11-29T16:55:00Z"/>
        </w:rPr>
      </w:pPr>
      <w:ins w:id="116" w:author="new" w:date="2021-11-29T16:55:00Z">
        <w:r>
          <w:t>An globally unique identifier for the NF and the corresponding release model information</w:t>
        </w:r>
      </w:ins>
    </w:p>
    <w:p w14:paraId="497D8F0D" w14:textId="77777777" w:rsidR="00076C3E" w:rsidRDefault="00076C3E" w:rsidP="00076C3E">
      <w:pPr>
        <w:pStyle w:val="ListParagraph"/>
        <w:numPr>
          <w:ilvl w:val="0"/>
          <w:numId w:val="18"/>
        </w:numPr>
        <w:rPr>
          <w:ins w:id="117" w:author="new" w:date="2021-11-29T16:55:00Z"/>
        </w:rPr>
      </w:pPr>
      <w:ins w:id="118" w:author="new" w:date="2021-11-29T16:55:00Z">
        <w:r>
          <w:t>An identifier of the NF it replaces, if any.</w:t>
        </w:r>
      </w:ins>
    </w:p>
    <w:p w14:paraId="70E5C3AE" w14:textId="77777777" w:rsidR="00076C3E" w:rsidRDefault="00076C3E" w:rsidP="00076C3E">
      <w:pPr>
        <w:pStyle w:val="ListParagraph"/>
        <w:numPr>
          <w:ilvl w:val="0"/>
          <w:numId w:val="18"/>
        </w:numPr>
        <w:rPr>
          <w:ins w:id="119" w:author="new" w:date="2021-11-29T16:55:00Z"/>
        </w:rPr>
      </w:pPr>
      <w:ins w:id="120" w:author="new" w:date="2021-11-29T16:55:00Z">
        <w:r>
          <w:t>The new list of optional features and the corresponding variables to enable/disable those features</w:t>
        </w:r>
      </w:ins>
    </w:p>
    <w:p w14:paraId="3990E1DF" w14:textId="77777777" w:rsidR="00076C3E" w:rsidRDefault="00076C3E" w:rsidP="00076C3E">
      <w:pPr>
        <w:pStyle w:val="ListParagraph"/>
        <w:numPr>
          <w:ilvl w:val="0"/>
          <w:numId w:val="18"/>
        </w:numPr>
        <w:rPr>
          <w:ins w:id="121" w:author="new" w:date="2021-11-29T16:55:00Z"/>
        </w:rPr>
      </w:pPr>
      <w:ins w:id="122" w:author="new" w:date="2021-11-29T16:55:00Z">
        <w:r>
          <w:t>The tests to be run on the NF as provided by the vendor – with an an address to fetch those tests</w:t>
        </w:r>
      </w:ins>
    </w:p>
    <w:p w14:paraId="06360500" w14:textId="77777777" w:rsidR="00076C3E" w:rsidRDefault="00076C3E" w:rsidP="00076C3E">
      <w:pPr>
        <w:pStyle w:val="ListParagraph"/>
        <w:numPr>
          <w:ilvl w:val="0"/>
          <w:numId w:val="18"/>
        </w:numPr>
        <w:rPr>
          <w:ins w:id="123" w:author="new" w:date="2021-11-29T16:55:00Z"/>
        </w:rPr>
      </w:pPr>
      <w:ins w:id="124" w:author="new" w:date="2021-11-29T16:55:00Z">
        <w:r>
          <w:t xml:space="preserve">Vendor information </w:t>
        </w:r>
      </w:ins>
    </w:p>
    <w:p w14:paraId="616A946F" w14:textId="77777777" w:rsidR="00076C3E" w:rsidRDefault="00076C3E" w:rsidP="00076C3E">
      <w:pPr>
        <w:pStyle w:val="ListParagraph"/>
        <w:numPr>
          <w:ilvl w:val="0"/>
          <w:numId w:val="18"/>
        </w:numPr>
        <w:rPr>
          <w:ins w:id="125" w:author="new" w:date="2021-11-29T16:55:00Z"/>
        </w:rPr>
      </w:pPr>
      <w:ins w:id="126" w:author="new" w:date="2021-11-29T16:55:00Z">
        <w:r>
          <w:t>An address where to provide NF fault and performance feedback</w:t>
        </w:r>
      </w:ins>
    </w:p>
    <w:p w14:paraId="780B1B1F" w14:textId="778736EC" w:rsidR="00875979" w:rsidRDefault="00875979" w:rsidP="00875979">
      <w:pPr>
        <w:rPr>
          <w:lang w:eastAsia="zh-CN"/>
        </w:rPr>
      </w:pPr>
      <w:r>
        <w:rPr>
          <w:lang w:eastAsia="zh-CN"/>
        </w:rPr>
        <w:t xml:space="preserve">. </w:t>
      </w:r>
    </w:p>
    <w:p w14:paraId="5D1C6268" w14:textId="1C063EA9" w:rsidR="00875979" w:rsidDel="00076C3E" w:rsidRDefault="00875979" w:rsidP="00875979">
      <w:pPr>
        <w:rPr>
          <w:del w:id="127" w:author="new" w:date="2021-11-29T16:55:00Z"/>
          <w:lang w:eastAsia="zh-CN"/>
        </w:rPr>
      </w:pPr>
      <w:del w:id="128" w:author="new" w:date="2021-11-29T16:55:00Z">
        <w:r w:rsidDel="00076C3E">
          <w:rPr>
            <w:lang w:eastAsia="zh-CN"/>
          </w:rPr>
          <w:delText>Editor’s note: Details on what a release model could entail is FFS</w:delText>
        </w:r>
      </w:del>
    </w:p>
    <w:p w14:paraId="24F80A39" w14:textId="3FF71C98" w:rsidR="00875979" w:rsidRPr="0089627D" w:rsidRDefault="00875979" w:rsidP="00875979">
      <w:pPr>
        <w:rPr>
          <w:lang w:eastAsia="zh-CN"/>
        </w:rPr>
      </w:pPr>
      <w:r>
        <w:rPr>
          <w:lang w:eastAsia="zh-CN"/>
        </w:rPr>
        <w:t>Editor’s note: Which MnS is responsible for subscribing depends on the discussion paper outcome and is FFS.</w:t>
      </w:r>
    </w:p>
    <w:p w14:paraId="02C14043" w14:textId="62E8179F" w:rsidR="00B2127E" w:rsidRDefault="00B2127E" w:rsidP="0008099A"/>
    <w:p w14:paraId="1BF98308" w14:textId="7A2AE4BF" w:rsidR="00CC13BC" w:rsidRDefault="00CC13BC" w:rsidP="00CC13BC">
      <w:pPr>
        <w:jc w:val="both"/>
        <w:rPr>
          <w:rFonts w:ascii="Arial" w:hAnsi="Arial"/>
          <w:sz w:val="36"/>
        </w:rPr>
      </w:pPr>
      <w:r>
        <w:rPr>
          <w:rFonts w:ascii="Arial" w:hAnsi="Arial"/>
          <w:sz w:val="36"/>
        </w:rPr>
        <w:t>6.2</w:t>
      </w:r>
      <w:r>
        <w:rPr>
          <w:rFonts w:ascii="Arial" w:hAnsi="Arial"/>
          <w:sz w:val="36"/>
        </w:rPr>
        <w:tab/>
        <w:t xml:space="preserve"> Operational testing</w:t>
      </w:r>
    </w:p>
    <w:p w14:paraId="4E2497E8" w14:textId="77777777" w:rsidR="00CC13BC" w:rsidRDefault="00CC13BC" w:rsidP="00CC13BC">
      <w:pPr>
        <w:jc w:val="both"/>
        <w:rPr>
          <w:rFonts w:ascii="Arial" w:hAnsi="Arial"/>
          <w:sz w:val="32"/>
        </w:rPr>
      </w:pPr>
      <w:r>
        <w:rPr>
          <w:rFonts w:ascii="Arial" w:hAnsi="Arial"/>
          <w:sz w:val="32"/>
        </w:rPr>
        <w:t>6.2.1 Description</w:t>
      </w:r>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7147A641"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del w:id="129" w:author="new" w:date="2021-11-29T16:45:00Z">
        <w:r w:rsidDel="004361BD">
          <w:rPr>
            <w:color w:val="000000"/>
          </w:rPr>
          <w:delText>virtualizationcan</w:delText>
        </w:r>
      </w:del>
      <w:ins w:id="130" w:author="new" w:date="2021-11-29T16:45:00Z">
        <w:r w:rsidR="004361BD">
          <w:rPr>
            <w:color w:val="000000"/>
          </w:rPr>
          <w:t>virtualization can</w:t>
        </w:r>
      </w:ins>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63176F0F" w:rsidR="00CC13BC" w:rsidRDefault="00CC13BC" w:rsidP="00CC13BC">
      <w:pPr>
        <w:numPr>
          <w:ilvl w:val="0"/>
          <w:numId w:val="14"/>
        </w:numPr>
        <w:jc w:val="both"/>
        <w:rPr>
          <w:color w:val="000000"/>
        </w:rPr>
      </w:pPr>
      <w:r>
        <w:rPr>
          <w:color w:val="000000"/>
        </w:rPr>
        <w:t xml:space="preserve">Test network slice instance or test NF creation with appropriate information </w:t>
      </w:r>
      <w:del w:id="131" w:author="new" w:date="2021-11-29T16:45:00Z">
        <w:r w:rsidDel="004361BD">
          <w:rPr>
            <w:color w:val="000000"/>
          </w:rPr>
          <w:delText>e.g.</w:delText>
        </w:r>
      </w:del>
      <w:ins w:id="132" w:author="new" w:date="2021-11-29T16:45:00Z">
        <w:r w:rsidR="004361BD">
          <w:rPr>
            <w:color w:val="000000"/>
          </w:rPr>
          <w:t>e.g.,</w:t>
        </w:r>
      </w:ins>
      <w:r>
        <w:rPr>
          <w:color w:val="000000"/>
        </w:rPr>
        <w:t xml:space="preserve"> test cases, test duration, target network nodes etc.</w:t>
      </w:r>
    </w:p>
    <w:p w14:paraId="523DCA33" w14:textId="6BE9165C"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del w:id="133" w:author="new" w:date="2021-11-29T16:45:00Z">
        <w:r w:rsidDel="004361BD">
          <w:rPr>
            <w:color w:val="000000"/>
          </w:rPr>
          <w:delText>selected  and</w:delText>
        </w:r>
      </w:del>
      <w:ins w:id="134" w:author="new" w:date="2021-11-29T16:45:00Z">
        <w:r w:rsidR="004361BD">
          <w:rPr>
            <w:color w:val="000000"/>
          </w:rPr>
          <w:t>selected and</w:t>
        </w:r>
      </w:ins>
      <w:r>
        <w:rPr>
          <w:color w:val="000000"/>
        </w:rPr>
        <w:t xml:space="preserve"> updated over time to minimize the adverse effects of testing. The UEs can be selected based on any network or UE characteristics, such as current load of the network, location of the network nodes,</w:t>
      </w:r>
      <w:ins w:id="135" w:author="new" w:date="2021-11-29T16:45:00Z">
        <w:r w:rsidR="004361BD">
          <w:rPr>
            <w:color w:val="000000"/>
          </w:rPr>
          <w:t xml:space="preserve"> </w:t>
        </w:r>
      </w:ins>
      <w:r>
        <w:rPr>
          <w:color w:val="000000"/>
        </w:rPr>
        <w:t xml:space="preserve">UE mobility or dual connectivity etc. </w:t>
      </w:r>
    </w:p>
    <w:p w14:paraId="2782EF81" w14:textId="20FDF9FC" w:rsidR="00CC13BC" w:rsidRDefault="00CC13BC" w:rsidP="00CC13BC">
      <w:pPr>
        <w:numPr>
          <w:ilvl w:val="0"/>
          <w:numId w:val="14"/>
        </w:numPr>
        <w:jc w:val="both"/>
        <w:rPr>
          <w:ins w:id="136" w:author="new" w:date="2021-11-29T16:42:00Z"/>
          <w:color w:val="000000"/>
        </w:rPr>
      </w:pPr>
      <w:r>
        <w:rPr>
          <w:color w:val="000000"/>
        </w:rPr>
        <w:lastRenderedPageBreak/>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del w:id="137" w:author="new" w:date="2021-11-29T16:46:00Z">
        <w:r w:rsidDel="004361BD">
          <w:rPr>
            <w:color w:val="000000"/>
          </w:rPr>
          <w:delText>in a given</w:delText>
        </w:r>
      </w:del>
      <w:ins w:id="138" w:author="new" w:date="2021-11-29T16:46:00Z">
        <w:r w:rsidR="004361BD">
          <w:rPr>
            <w:color w:val="000000"/>
          </w:rPr>
          <w:t>in each</w:t>
        </w:r>
      </w:ins>
      <w:r>
        <w:rPr>
          <w:color w:val="000000"/>
        </w:rPr>
        <w:t xml:space="preserve"> location.</w:t>
      </w:r>
    </w:p>
    <w:p w14:paraId="59AC0B67" w14:textId="77777777" w:rsidR="004361BD" w:rsidRPr="004361BD" w:rsidRDefault="004361BD" w:rsidP="004361BD">
      <w:pPr>
        <w:jc w:val="both"/>
        <w:rPr>
          <w:ins w:id="139" w:author="new" w:date="2021-11-29T16:42:00Z"/>
          <w:color w:val="000000"/>
        </w:rPr>
      </w:pPr>
      <w:ins w:id="140" w:author="new" w:date="2021-11-29T16:42:00Z">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ins>
    </w:p>
    <w:p w14:paraId="4C7AB570" w14:textId="77777777" w:rsidR="004361BD" w:rsidRDefault="004361BD" w:rsidP="004361BD">
      <w:pPr>
        <w:jc w:val="both"/>
        <w:rPr>
          <w:color w:val="000000"/>
        </w:rPr>
      </w:pPr>
    </w:p>
    <w:p w14:paraId="4AB65665" w14:textId="77777777" w:rsidR="00CC13BC" w:rsidRDefault="00CC13BC" w:rsidP="00CC13BC">
      <w:pPr>
        <w:jc w:val="both"/>
        <w:rPr>
          <w:rFonts w:ascii="Arial" w:hAnsi="Arial"/>
          <w:sz w:val="32"/>
        </w:rPr>
      </w:pPr>
      <w:r>
        <w:rPr>
          <w:rFonts w:ascii="Arial" w:hAnsi="Arial"/>
          <w:sz w:val="32"/>
        </w:rPr>
        <w:t xml:space="preserve">6.2.2 Requirements </w:t>
      </w:r>
    </w:p>
    <w:p w14:paraId="501D3DFA" w14:textId="0EA6EEE2" w:rsidR="00CC13BC" w:rsidRDefault="00CC13BC" w:rsidP="00CC13BC">
      <w:pPr>
        <w:jc w:val="both"/>
      </w:pPr>
      <w:bookmarkStart w:id="141" w:name="OLE_LINK8"/>
      <w:r>
        <w:rPr>
          <w:b/>
        </w:rPr>
        <w:t>REQ-CICD-</w:t>
      </w:r>
      <w:ins w:id="142" w:author="new" w:date="2021-11-29T17:17:00Z">
        <w:r w:rsidR="00986F74">
          <w:rPr>
            <w:b/>
          </w:rPr>
          <w:t>OP-</w:t>
        </w:r>
      </w:ins>
      <w:r>
        <w:rPr>
          <w:b/>
        </w:rPr>
        <w:t>FUN-</w:t>
      </w:r>
      <w:bookmarkEnd w:id="141"/>
      <w:r>
        <w:rPr>
          <w:b/>
        </w:rPr>
        <w:t xml:space="preserve">1 </w:t>
      </w:r>
      <w:r>
        <w:t>The 3GPP Management system shall be able to support testing the upgraded software in the live network.</w:t>
      </w:r>
    </w:p>
    <w:p w14:paraId="0CDF7F22" w14:textId="5D09E516" w:rsidR="00CC13BC" w:rsidRDefault="00CC13BC" w:rsidP="00CC13BC">
      <w:pPr>
        <w:jc w:val="both"/>
      </w:pPr>
      <w:r>
        <w:rPr>
          <w:b/>
        </w:rPr>
        <w:t>REQ-CICD-</w:t>
      </w:r>
      <w:ins w:id="143" w:author="new" w:date="2021-11-29T17:17:00Z">
        <w:r w:rsidR="00986F74">
          <w:rPr>
            <w:b/>
          </w:rPr>
          <w:t>OP-</w:t>
        </w:r>
      </w:ins>
      <w:r>
        <w:rPr>
          <w:b/>
        </w:rPr>
        <w:t>FUN-</w:t>
      </w:r>
      <w:del w:id="144" w:author="new" w:date="2021-11-29T17:17:00Z">
        <w:r w:rsidDel="00986F74">
          <w:rPr>
            <w:b/>
          </w:rPr>
          <w:delText xml:space="preserve">1 </w:delText>
        </w:r>
      </w:del>
      <w:ins w:id="145" w:author="new" w:date="2021-11-29T17:17:00Z">
        <w:r w:rsidR="00986F74">
          <w:rPr>
            <w:b/>
          </w:rPr>
          <w:t>2</w:t>
        </w:r>
        <w:r w:rsidR="00986F74">
          <w:rPr>
            <w:b/>
          </w:rPr>
          <w:t xml:space="preserve"> </w:t>
        </w:r>
      </w:ins>
      <w:r>
        <w:t>The 3GPP Management system shall be able to support creating/deploying a slice for testing the upgraded network functions in the live network.</w:t>
      </w:r>
    </w:p>
    <w:p w14:paraId="751CF09F" w14:textId="02B62098" w:rsidR="00CC13BC" w:rsidRDefault="00CC13BC" w:rsidP="00CC13BC">
      <w:pPr>
        <w:jc w:val="both"/>
      </w:pPr>
      <w:r>
        <w:rPr>
          <w:b/>
        </w:rPr>
        <w:t>REQ-CICD-</w:t>
      </w:r>
      <w:ins w:id="146" w:author="new" w:date="2021-11-29T17:17:00Z">
        <w:r w:rsidR="00986F74">
          <w:rPr>
            <w:b/>
          </w:rPr>
          <w:t>OP-</w:t>
        </w:r>
      </w:ins>
      <w:r>
        <w:rPr>
          <w:b/>
        </w:rPr>
        <w:t>FUN-</w:t>
      </w:r>
      <w:del w:id="147" w:author="new" w:date="2021-11-29T17:17:00Z">
        <w:r w:rsidDel="00986F74">
          <w:rPr>
            <w:b/>
          </w:rPr>
          <w:delText xml:space="preserve">1 </w:delText>
        </w:r>
      </w:del>
      <w:ins w:id="148" w:author="new" w:date="2021-11-29T17:17:00Z">
        <w:r w:rsidR="00986F74">
          <w:rPr>
            <w:b/>
          </w:rPr>
          <w:t>3</w:t>
        </w:r>
        <w:r w:rsidR="00986F74">
          <w:rPr>
            <w:b/>
          </w:rPr>
          <w:t xml:space="preserve"> </w:t>
        </w:r>
      </w:ins>
      <w:r>
        <w:t>The 3GPP Management system shall be able to support selecting appropriate UE(s) to be assigned to the test slice minimizing the service impacts, if any.</w:t>
      </w:r>
    </w:p>
    <w:p w14:paraId="72480995" w14:textId="611B8992" w:rsidR="00CC13BC" w:rsidRDefault="00CC13BC" w:rsidP="00CC13BC">
      <w:pPr>
        <w:jc w:val="both"/>
      </w:pPr>
      <w:r>
        <w:rPr>
          <w:b/>
        </w:rPr>
        <w:t>REQ-CICD-</w:t>
      </w:r>
      <w:ins w:id="149" w:author="new" w:date="2021-11-29T17:17:00Z">
        <w:r w:rsidR="00986F74">
          <w:rPr>
            <w:b/>
          </w:rPr>
          <w:t>OP-</w:t>
        </w:r>
      </w:ins>
      <w:r>
        <w:rPr>
          <w:b/>
        </w:rPr>
        <w:t>FUN-</w:t>
      </w:r>
      <w:del w:id="150" w:author="new" w:date="2021-11-29T17:17:00Z">
        <w:r w:rsidDel="00986F74">
          <w:rPr>
            <w:b/>
          </w:rPr>
          <w:delText xml:space="preserve">1 </w:delText>
        </w:r>
      </w:del>
      <w:ins w:id="151" w:author="new" w:date="2021-11-29T17:17:00Z">
        <w:r w:rsidR="00986F74">
          <w:rPr>
            <w:b/>
          </w:rPr>
          <w:t>4</w:t>
        </w:r>
        <w:r w:rsidR="00986F74">
          <w:rPr>
            <w:b/>
          </w:rPr>
          <w:t xml:space="preserve"> </w:t>
        </w:r>
      </w:ins>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rPr>
          <w:ins w:id="152" w:author="new" w:date="2021-11-29T16:43:00Z"/>
        </w:rPr>
      </w:pPr>
      <w:ins w:id="153" w:author="new" w:date="2021-11-29T16:43:00Z">
        <w:r>
          <w:t>REQ-CICD-</w:t>
        </w:r>
      </w:ins>
      <w:ins w:id="154" w:author="new" w:date="2021-11-29T17:17:00Z">
        <w:r w:rsidR="00986F74">
          <w:t>OP-</w:t>
        </w:r>
      </w:ins>
      <w:ins w:id="155" w:author="new" w:date="2021-11-29T16:43:00Z">
        <w:r>
          <w:t xml:space="preserve">FUN-5: The 3GPP Management system should support configurations that enable the automated roll-out of new NFs into the operational environment while performing operational tests. </w:t>
        </w:r>
      </w:ins>
    </w:p>
    <w:p w14:paraId="2CEA99D4" w14:textId="1EEA004A" w:rsidR="004361BD" w:rsidRDefault="004361BD" w:rsidP="004361BD">
      <w:pPr>
        <w:jc w:val="both"/>
        <w:rPr>
          <w:ins w:id="156" w:author="new" w:date="2021-11-29T16:43:00Z"/>
        </w:rPr>
      </w:pPr>
      <w:ins w:id="157" w:author="new" w:date="2021-11-29T16:43:00Z">
        <w:r>
          <w:t>REQ-CICD-</w:t>
        </w:r>
      </w:ins>
      <w:ins w:id="158" w:author="new" w:date="2021-11-29T17:17:00Z">
        <w:r w:rsidR="00986F74">
          <w:t>OP-</w:t>
        </w:r>
      </w:ins>
      <w:ins w:id="159" w:author="new" w:date="2021-11-29T16:43:00Z">
        <w:r>
          <w:t>FUN-</w:t>
        </w:r>
      </w:ins>
      <w:ins w:id="160" w:author="new" w:date="2021-11-29T17:17:00Z">
        <w:r w:rsidR="00986F74">
          <w:t>6</w:t>
        </w:r>
      </w:ins>
      <w:ins w:id="161" w:author="new" w:date="2021-11-29T16:43:00Z">
        <w:r>
          <w:t xml:space="preserve">: The 3GPP Management system should support the roll-back of new NFs to the previous version in an operation environment. </w:t>
        </w:r>
      </w:ins>
    </w:p>
    <w:p w14:paraId="523CCA6C" w14:textId="6B6027E3" w:rsidR="00CC13BC" w:rsidRDefault="00CC13BC" w:rsidP="00CC13BC"/>
    <w:p w14:paraId="3A0C31BF" w14:textId="77777777" w:rsidR="00986F74" w:rsidRDefault="00612528" w:rsidP="00612528">
      <w:pPr>
        <w:jc w:val="both"/>
        <w:rPr>
          <w:ins w:id="162" w:author="new" w:date="2021-11-29T17:18:00Z"/>
          <w:rFonts w:ascii="Arial" w:hAnsi="Arial"/>
          <w:sz w:val="32"/>
        </w:rPr>
      </w:pPr>
      <w:r w:rsidRPr="00960F4F">
        <w:rPr>
          <w:rFonts w:ascii="Arial" w:hAnsi="Arial"/>
          <w:sz w:val="32"/>
        </w:rPr>
        <w:t>6.2.</w:t>
      </w:r>
      <w:r>
        <w:rPr>
          <w:rFonts w:ascii="Arial" w:hAnsi="Arial"/>
          <w:sz w:val="32"/>
        </w:rPr>
        <w:t xml:space="preserve">3 </w:t>
      </w:r>
      <w:r>
        <w:rPr>
          <w:rFonts w:ascii="Arial" w:hAnsi="Arial"/>
          <w:sz w:val="32"/>
        </w:rPr>
        <w:tab/>
      </w:r>
      <w:ins w:id="163" w:author="new" w:date="2021-11-29T17:17:00Z">
        <w:r w:rsidR="00986F74">
          <w:rPr>
            <w:rFonts w:ascii="Arial" w:hAnsi="Arial"/>
            <w:sz w:val="32"/>
          </w:rPr>
          <w:t xml:space="preserve">Possible </w:t>
        </w:r>
      </w:ins>
      <w:r w:rsidRPr="00960F4F">
        <w:rPr>
          <w:rFonts w:ascii="Arial" w:hAnsi="Arial"/>
          <w:sz w:val="32"/>
        </w:rPr>
        <w:t>Solution</w:t>
      </w:r>
      <w:ins w:id="164" w:author="new" w:date="2021-11-29T17:18:00Z">
        <w:r w:rsidR="00986F74">
          <w:rPr>
            <w:rFonts w:ascii="Arial" w:hAnsi="Arial"/>
            <w:sz w:val="32"/>
          </w:rPr>
          <w:t>s</w:t>
        </w:r>
      </w:ins>
      <w:r>
        <w:rPr>
          <w:rFonts w:ascii="Arial" w:hAnsi="Arial"/>
          <w:sz w:val="32"/>
        </w:rPr>
        <w:t xml:space="preserve"> </w:t>
      </w:r>
    </w:p>
    <w:p w14:paraId="03EC9F1F" w14:textId="34328A43" w:rsidR="00612528" w:rsidRDefault="00986F74" w:rsidP="00612528">
      <w:pPr>
        <w:jc w:val="both"/>
        <w:rPr>
          <w:rFonts w:ascii="Arial" w:hAnsi="Arial"/>
          <w:sz w:val="32"/>
        </w:rPr>
      </w:pPr>
      <w:ins w:id="165" w:author="new" w:date="2021-11-29T17:18:00Z">
        <w:r>
          <w:rPr>
            <w:rFonts w:ascii="Arial" w:hAnsi="Arial"/>
            <w:sz w:val="32"/>
          </w:rPr>
          <w:t xml:space="preserve">6.2.3.1 </w:t>
        </w:r>
      </w:ins>
      <w:r w:rsidR="00612528">
        <w:rPr>
          <w:rFonts w:ascii="Arial" w:hAnsi="Arial"/>
          <w:sz w:val="32"/>
        </w:rPr>
        <w:t>Alternate 1 – Test utilizing slicing</w:t>
      </w:r>
    </w:p>
    <w:p w14:paraId="27A10F4D" w14:textId="4BA1C294" w:rsidR="00612528" w:rsidRPr="00C91658" w:rsidRDefault="00612528" w:rsidP="00612528">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.1</w:t>
      </w:r>
      <w:ins w:id="166" w:author="new" w:date="2021-11-29T17:18:00Z">
        <w:r w:rsidR="00986F74">
          <w:rPr>
            <w:rFonts w:ascii="Arial" w:hAnsi="Arial"/>
            <w:sz w:val="28"/>
            <w:szCs w:val="28"/>
          </w:rPr>
          <w:t>.1</w:t>
        </w:r>
      </w:ins>
      <w:r w:rsidRPr="00C91658">
        <w:rPr>
          <w:rFonts w:ascii="Arial" w:hAnsi="Arial"/>
          <w:sz w:val="28"/>
          <w:szCs w:val="28"/>
        </w:rPr>
        <w:t xml:space="preserve"> </w:t>
      </w:r>
      <w:r>
        <w:rPr>
          <w:rFonts w:ascii="Arial" w:hAnsi="Arial"/>
          <w:sz w:val="28"/>
          <w:szCs w:val="28"/>
        </w:rPr>
        <w:tab/>
      </w:r>
      <w:r w:rsidRPr="00C91658">
        <w:rPr>
          <w:rFonts w:ascii="Arial" w:hAnsi="Arial"/>
          <w:sz w:val="28"/>
          <w:szCs w:val="28"/>
        </w:rPr>
        <w:t>Overview</w:t>
      </w:r>
    </w:p>
    <w:p w14:paraId="68D4C8CC" w14:textId="2B78AAD7"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del w:id="167" w:author="new" w:date="2021-11-29T16:43:00Z">
        <w:r w:rsidDel="004361BD">
          <w:rPr>
            <w:color w:val="000000"/>
          </w:rPr>
          <w:delText>NF)  exclusively</w:delText>
        </w:r>
      </w:del>
      <w:ins w:id="168" w:author="new" w:date="2021-11-29T16:43:00Z">
        <w:r w:rsidR="004361BD">
          <w:rPr>
            <w:color w:val="000000"/>
          </w:rPr>
          <w:t>NF) exclusively</w:t>
        </w:r>
      </w:ins>
      <w:r>
        <w:rPr>
          <w:color w:val="000000"/>
        </w:rPr>
        <w:t xml:space="preserve"> for testing purpose </w:t>
      </w:r>
      <w:del w:id="169" w:author="new" w:date="2021-11-29T16:43:00Z">
        <w:r w:rsidDel="004361BD">
          <w:rPr>
            <w:color w:val="000000"/>
          </w:rPr>
          <w:delText>triggred</w:delText>
        </w:r>
      </w:del>
      <w:ins w:id="170" w:author="new" w:date="2021-11-29T16:43:00Z">
        <w:r w:rsidR="004361BD">
          <w:rPr>
            <w:color w:val="000000"/>
          </w:rPr>
          <w:t>triggered</w:t>
        </w:r>
      </w:ins>
      <w:r>
        <w:rPr>
          <w:color w:val="000000"/>
        </w:rPr>
        <w:t xml:space="preserve"> by a software upgrade procedure. The test entity will include information related with the testing including Managed Function to be tested, test duration, test case etc. </w:t>
      </w:r>
    </w:p>
    <w:p w14:paraId="4628336B" w14:textId="6A248D64"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del w:id="171" w:author="new" w:date="2021-11-29T16:43:00Z">
        <w:r w:rsidRPr="00AE7861" w:rsidDel="004361BD">
          <w:rPr>
            <w:bCs/>
          </w:rPr>
          <w:delText>charecteristics</w:delText>
        </w:r>
      </w:del>
      <w:ins w:id="172" w:author="new" w:date="2021-11-29T16:43:00Z">
        <w:r w:rsidR="004361BD" w:rsidRPr="00AE7861">
          <w:rPr>
            <w:bCs/>
          </w:rPr>
          <w:t>characteristics</w:t>
        </w:r>
      </w:ins>
      <w:r w:rsidRPr="00AE7861">
        <w:rPr>
          <w:bCs/>
        </w:rPr>
        <w:t xml:space="preserve"> like UE mob</w:t>
      </w:r>
      <w:r>
        <w:rPr>
          <w:bCs/>
        </w:rPr>
        <w:t>ility and UE capabilities like d</w:t>
      </w:r>
      <w:r w:rsidRPr="00AE7861">
        <w:rPr>
          <w:bCs/>
        </w:rPr>
        <w:t>ual connectivity</w:t>
      </w:r>
      <w:r>
        <w:rPr>
          <w:bCs/>
        </w:rPr>
        <w:t xml:space="preserve"> or can just be percentage of </w:t>
      </w:r>
      <w:del w:id="173" w:author="new" w:date="2021-11-29T16:43:00Z">
        <w:r w:rsidDel="004361BD">
          <w:rPr>
            <w:bCs/>
          </w:rPr>
          <w:delText>avalible</w:delText>
        </w:r>
      </w:del>
      <w:ins w:id="174" w:author="new" w:date="2021-11-29T16:43:00Z">
        <w:r w:rsidR="004361BD">
          <w:rPr>
            <w:bCs/>
          </w:rPr>
          <w:t>available</w:t>
        </w:r>
      </w:ins>
      <w:r>
        <w:rPr>
          <w:bCs/>
        </w:rPr>
        <w:t xml:space="preserve"> UEs</w:t>
      </w:r>
    </w:p>
    <w:p w14:paraId="0F496CA3" w14:textId="00D50A6C"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del w:id="175" w:author="new" w:date="2021-11-29T16:43:00Z">
        <w:r w:rsidRPr="00AE7861" w:rsidDel="004361BD">
          <w:rPr>
            <w:bCs/>
          </w:rPr>
          <w:delText>in a given</w:delText>
        </w:r>
      </w:del>
      <w:ins w:id="176" w:author="new" w:date="2021-11-29T16:43:00Z">
        <w:r w:rsidR="004361BD" w:rsidRPr="00AE7861">
          <w:rPr>
            <w:bCs/>
          </w:rPr>
          <w:t>in each</w:t>
        </w:r>
      </w:ins>
      <w:r w:rsidRPr="00AE7861">
        <w:rPr>
          <w:bCs/>
        </w:rPr>
        <w:t xml:space="preserve"> location.</w:t>
      </w:r>
      <w:r>
        <w:rPr>
          <w:color w:val="000000"/>
        </w:rPr>
        <w:t xml:space="preserve"> </w:t>
      </w:r>
    </w:p>
    <w:p w14:paraId="0ED957C0" w14:textId="1C555A2D" w:rsidR="00612528" w:rsidRDefault="00612528" w:rsidP="00612528">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w:t>
      </w:r>
      <w:ins w:id="177" w:author="new" w:date="2021-11-29T17:18:00Z">
        <w:r w:rsidR="00986F74">
          <w:rPr>
            <w:rFonts w:ascii="Arial" w:hAnsi="Arial"/>
            <w:sz w:val="28"/>
            <w:szCs w:val="28"/>
          </w:rPr>
          <w:t>1.</w:t>
        </w:r>
      </w:ins>
      <w:r w:rsidRPr="00C91658">
        <w:rPr>
          <w:rFonts w:ascii="Arial" w:hAnsi="Arial"/>
          <w:sz w:val="28"/>
          <w:szCs w:val="28"/>
        </w:rPr>
        <w:t xml:space="preserve">2 </w:t>
      </w:r>
      <w:r>
        <w:rPr>
          <w:rFonts w:ascii="Arial" w:hAnsi="Arial"/>
          <w:sz w:val="28"/>
          <w:szCs w:val="28"/>
        </w:rPr>
        <w:tab/>
        <w:t>Details</w:t>
      </w:r>
    </w:p>
    <w:p w14:paraId="43080C82" w14:textId="55728B0A"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del w:id="178" w:author="new" w:date="2021-11-29T16:43:00Z">
        <w:r w:rsidRPr="009D21B8" w:rsidDel="004361BD">
          <w:rPr>
            <w:rFonts w:hAnsi="Arial"/>
            <w:color w:val="0000FF"/>
            <w:kern w:val="24"/>
            <w:sz w:val="18"/>
          </w:rPr>
          <w:delText>e.g.</w:delText>
        </w:r>
      </w:del>
      <w:ins w:id="179" w:author="new" w:date="2021-11-29T16:43:00Z">
        <w:r w:rsidR="004361BD" w:rsidRPr="009D21B8">
          <w:rPr>
            <w:rFonts w:hAnsi="Arial"/>
            <w:color w:val="0000FF"/>
            <w:kern w:val="24"/>
            <w:sz w:val="18"/>
          </w:rPr>
          <w:t>e.g.,</w:t>
        </w:r>
      </w:ins>
      <w:r w:rsidRPr="009D21B8">
        <w:rPr>
          <w:rFonts w:hAnsi="Arial"/>
          <w:color w:val="0000FF"/>
          <w:kern w:val="24"/>
          <w:sz w:val="18"/>
        </w:rPr>
        <w:t xml:space="preserve"> </w:t>
      </w:r>
      <w:r w:rsidRPr="004361BD">
        <w:rPr>
          <w:color w:val="000000"/>
        </w:rPr>
        <w:t>rrc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1B999E7" w:rsidR="00612528" w:rsidRPr="00447DD4" w:rsidRDefault="00612528" w:rsidP="00612528">
      <w:pPr>
        <w:jc w:val="both"/>
        <w:rPr>
          <w:color w:val="000000"/>
        </w:rPr>
      </w:pPr>
      <w:r w:rsidRPr="00447DD4">
        <w:rPr>
          <w:color w:val="000000"/>
        </w:rPr>
        <w:t xml:space="preserve">- </w:t>
      </w:r>
      <w:del w:id="180" w:author="new" w:date="2021-11-29T17:18:00Z">
        <w:r w:rsidDel="00986F74">
          <w:rPr>
            <w:color w:val="000000"/>
          </w:rPr>
          <w:tab/>
        </w:r>
      </w:del>
      <w:r w:rsidRPr="00447DD4">
        <w:rPr>
          <w:color w:val="000000"/>
        </w:rPr>
        <w:t>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67F299BA" w:rsidR="00612528" w:rsidRPr="00447DD4" w:rsidRDefault="00612528" w:rsidP="00612528">
      <w:pPr>
        <w:jc w:val="both"/>
        <w:rPr>
          <w:color w:val="000000"/>
        </w:rPr>
      </w:pPr>
      <w:r w:rsidRPr="00447DD4">
        <w:rPr>
          <w:color w:val="000000"/>
        </w:rPr>
        <w:t xml:space="preserve">- </w:t>
      </w:r>
      <w:del w:id="181" w:author="new" w:date="2021-11-29T17:19:00Z">
        <w:r w:rsidDel="00986F74">
          <w:rPr>
            <w:color w:val="000000"/>
          </w:rPr>
          <w:tab/>
        </w:r>
      </w:del>
      <w:r w:rsidRPr="00447DD4">
        <w:rPr>
          <w:color w:val="000000"/>
        </w:rPr>
        <w:t>Based on User Mobility (which can be determined based on UEmobilityLevel).</w:t>
      </w:r>
    </w:p>
    <w:p w14:paraId="0E48256E" w14:textId="77777777" w:rsidR="00986F74" w:rsidRDefault="00612528" w:rsidP="00612528">
      <w:pPr>
        <w:jc w:val="both"/>
        <w:rPr>
          <w:ins w:id="182" w:author="new" w:date="2021-11-29T17:19:00Z"/>
          <w:color w:val="000000"/>
        </w:rPr>
      </w:pPr>
      <w:r w:rsidRPr="00447DD4">
        <w:rPr>
          <w:color w:val="000000"/>
        </w:rPr>
        <w:t xml:space="preserve">- </w:t>
      </w:r>
      <w:del w:id="183" w:author="new" w:date="2021-11-29T17:19:00Z">
        <w:r w:rsidDel="00986F74">
          <w:rPr>
            <w:color w:val="000000"/>
          </w:rPr>
          <w:tab/>
        </w:r>
      </w:del>
      <w:r w:rsidRPr="00447DD4">
        <w:rPr>
          <w:color w:val="000000"/>
        </w:rPr>
        <w:t>Based on UE RRC_State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ins w:id="184" w:author="new" w:date="2021-11-29T17:19:00Z">
        <w:r w:rsidR="00986F74">
          <w:rPr>
            <w:color w:val="000000"/>
          </w:rPr>
          <w:t xml:space="preserve">Any </w:t>
        </w:r>
      </w:ins>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the availability of radio and cloud resources;</w:t>
      </w:r>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t>- any other operator defined restrictions.</w:t>
      </w:r>
    </w:p>
    <w:p w14:paraId="62E72A45" w14:textId="09267079" w:rsidR="00612528" w:rsidRDefault="00612528" w:rsidP="00CC13BC">
      <w:pPr>
        <w:rPr>
          <w:ins w:id="185" w:author="new" w:date="2021-11-29T16:44:00Z"/>
        </w:rPr>
      </w:pPr>
    </w:p>
    <w:p w14:paraId="6650DB1A" w14:textId="761C0FA0" w:rsidR="004361BD" w:rsidRDefault="004361BD" w:rsidP="004361BD">
      <w:pPr>
        <w:rPr>
          <w:ins w:id="186" w:author="new" w:date="2021-11-29T16:44:00Z"/>
          <w:rFonts w:ascii="Arial" w:hAnsi="Arial"/>
          <w:sz w:val="32"/>
        </w:rPr>
      </w:pPr>
      <w:ins w:id="187" w:author="new" w:date="2021-11-29T16:44:00Z">
        <w:r w:rsidRPr="002F4EB5">
          <w:rPr>
            <w:rFonts w:ascii="Arial" w:hAnsi="Arial"/>
            <w:sz w:val="32"/>
          </w:rPr>
          <w:t>6.2.</w:t>
        </w:r>
        <w:r>
          <w:rPr>
            <w:rFonts w:ascii="Arial" w:hAnsi="Arial"/>
            <w:sz w:val="32"/>
          </w:rPr>
          <w:t>4</w:t>
        </w:r>
        <w:r>
          <w:rPr>
            <w:rFonts w:ascii="Arial" w:hAnsi="Arial"/>
            <w:sz w:val="32"/>
          </w:rPr>
          <w:t xml:space="preserve"> Solution for automated roll-out</w:t>
        </w:r>
      </w:ins>
    </w:p>
    <w:p w14:paraId="46F25EB2" w14:textId="77777777" w:rsidR="004361BD" w:rsidRDefault="004361BD" w:rsidP="004361BD">
      <w:pPr>
        <w:rPr>
          <w:ins w:id="188" w:author="new" w:date="2021-11-29T16:44:00Z"/>
          <w:color w:val="000000"/>
        </w:rPr>
      </w:pPr>
      <w:ins w:id="189" w:author="new" w:date="2021-11-29T16:44:00Z">
        <w:r w:rsidRPr="002F4EB5">
          <w:rPr>
            <w:color w:val="000000"/>
          </w:rPr>
          <w:t xml:space="preserve">The operator may configure a “roll-out plan” for any new version of a 3GPP NF. The roll-out plan </w:t>
        </w:r>
        <w:r>
          <w:rPr>
            <w:color w:val="000000"/>
          </w:rPr>
          <w:t xml:space="preserve">may contain the following information </w:t>
        </w:r>
      </w:ins>
    </w:p>
    <w:p w14:paraId="5B279BDE" w14:textId="2A423F8F" w:rsidR="004361BD" w:rsidRDefault="004361BD" w:rsidP="004361BD">
      <w:pPr>
        <w:pStyle w:val="ListParagraph"/>
        <w:numPr>
          <w:ilvl w:val="0"/>
          <w:numId w:val="16"/>
        </w:numPr>
        <w:rPr>
          <w:ins w:id="190" w:author="new" w:date="2021-11-29T16:44:00Z"/>
          <w:color w:val="000000"/>
        </w:rPr>
      </w:pPr>
      <w:ins w:id="191" w:author="new" w:date="2021-11-29T16:44:00Z">
        <w:r>
          <w:rPr>
            <w:color w:val="000000"/>
          </w:rPr>
          <w:t xml:space="preserve">The increments to assign cases (example: UEs, requests etc) to the new version of the NF. For </w:t>
        </w:r>
        <w:r>
          <w:rPr>
            <w:color w:val="000000"/>
          </w:rPr>
          <w:t>example,</w:t>
        </w:r>
        <w:r>
          <w:rPr>
            <w:color w:val="000000"/>
          </w:rPr>
          <w:t xml:space="preserve"> in case a new version of NSSF is available: As a first increment 10% of the request for slice selection could go to the new version of the NSSF, in a second increment this could be increased to 20%. </w:t>
        </w:r>
      </w:ins>
    </w:p>
    <w:p w14:paraId="19937F40" w14:textId="77777777" w:rsidR="004361BD" w:rsidRDefault="004361BD" w:rsidP="004361BD">
      <w:pPr>
        <w:pStyle w:val="ListParagraph"/>
        <w:numPr>
          <w:ilvl w:val="0"/>
          <w:numId w:val="16"/>
        </w:numPr>
        <w:rPr>
          <w:ins w:id="192" w:author="new" w:date="2021-11-29T16:44:00Z"/>
          <w:color w:val="000000"/>
        </w:rPr>
      </w:pPr>
      <w:ins w:id="193" w:author="new" w:date="2021-11-29T16:44:00Z">
        <w:r>
          <w:rPr>
            <w:color w:val="000000"/>
          </w:rPr>
          <w:t xml:space="preserve">The conditions or thresholds to be met by the system to change from on increment to the next. For example: if there are no errors in the New version of the NSSF for the next 30 days move the increment 2. </w:t>
        </w:r>
      </w:ins>
    </w:p>
    <w:p w14:paraId="4A85676E" w14:textId="77777777" w:rsidR="004361BD" w:rsidRDefault="004361BD" w:rsidP="004361BD">
      <w:pPr>
        <w:pStyle w:val="ListParagraph"/>
        <w:numPr>
          <w:ilvl w:val="0"/>
          <w:numId w:val="16"/>
        </w:numPr>
        <w:rPr>
          <w:ins w:id="194" w:author="new" w:date="2021-11-29T16:44:00Z"/>
          <w:color w:val="000000"/>
        </w:rPr>
      </w:pPr>
      <w:ins w:id="195" w:author="new" w:date="2021-11-29T16:44:00Z">
        <w:r>
          <w:rPr>
            <w:color w:val="000000"/>
          </w:rPr>
          <w:t>Other performance KPIs</w:t>
        </w:r>
      </w:ins>
    </w:p>
    <w:p w14:paraId="7ADDD51A" w14:textId="77777777" w:rsidR="004361BD" w:rsidRPr="00B52736" w:rsidRDefault="004361BD" w:rsidP="004361BD">
      <w:pPr>
        <w:pStyle w:val="ListParagraph"/>
        <w:numPr>
          <w:ilvl w:val="0"/>
          <w:numId w:val="16"/>
        </w:numPr>
        <w:rPr>
          <w:ins w:id="196" w:author="new" w:date="2021-11-29T16:44:00Z"/>
          <w:color w:val="000000"/>
        </w:rPr>
      </w:pPr>
      <w:ins w:id="197" w:author="new" w:date="2021-11-29T16:44:00Z">
        <w:r>
          <w:rPr>
            <w:color w:val="000000"/>
          </w:rPr>
          <w:t xml:space="preserve">Conditions that signal a failure and may require a roll-back of the new NF. For example: Significantly higher drop rate for UEs assigned by the new version of the NSSF. </w:t>
        </w:r>
      </w:ins>
    </w:p>
    <w:p w14:paraId="2B454719" w14:textId="77777777" w:rsidR="004361BD" w:rsidRDefault="004361BD" w:rsidP="004361BD">
      <w:pPr>
        <w:rPr>
          <w:ins w:id="198" w:author="new" w:date="2021-11-29T16:44:00Z"/>
        </w:rPr>
      </w:pPr>
      <w:ins w:id="199" w:author="new" w:date="2021-11-29T16:44:00Z">
        <w:r>
          <w:t xml:space="preserve">Based on such a roll-out plan and on being triggered by the conditions in the network the 3GPP management may configure the cases in the core network. For example: the selection of NSSF probability could be configured in the NRF. </w:t>
        </w:r>
      </w:ins>
    </w:p>
    <w:p w14:paraId="22B590E6" w14:textId="510AAA6F" w:rsidR="004361BD" w:rsidRDefault="004361BD" w:rsidP="00CC13BC">
      <w:pPr>
        <w:rPr>
          <w:ins w:id="200" w:author="new" w:date="2021-11-29T16:44:00Z"/>
        </w:rPr>
      </w:pPr>
    </w:p>
    <w:p w14:paraId="2139498E" w14:textId="77777777" w:rsidR="004361BD" w:rsidRDefault="004361BD" w:rsidP="00CC13BC"/>
    <w:p w14:paraId="012E7A4A" w14:textId="5495ACDA" w:rsidR="00CC13BC" w:rsidRDefault="00CC13BC" w:rsidP="00CC13BC">
      <w:pPr>
        <w:rPr>
          <w:rFonts w:ascii="Arial" w:hAnsi="Arial"/>
          <w:sz w:val="36"/>
        </w:rPr>
      </w:pPr>
      <w:r w:rsidRPr="00DF2744">
        <w:rPr>
          <w:rFonts w:ascii="Arial" w:hAnsi="Arial"/>
          <w:sz w:val="36"/>
        </w:rPr>
        <w:t>6.</w:t>
      </w:r>
      <w:r>
        <w:rPr>
          <w:rFonts w:ascii="Arial" w:hAnsi="Arial"/>
          <w:sz w:val="36"/>
        </w:rPr>
        <w:t>3</w:t>
      </w:r>
      <w:r w:rsidRPr="00DF2744">
        <w:rPr>
          <w:rFonts w:ascii="Arial" w:hAnsi="Arial"/>
          <w:sz w:val="36"/>
        </w:rPr>
        <w:t xml:space="preserve"> Feature selection</w:t>
      </w:r>
    </w:p>
    <w:p w14:paraId="6F160F52" w14:textId="77777777" w:rsidR="00CC13BC" w:rsidRDefault="00CC13BC" w:rsidP="00CC13BC">
      <w:pPr>
        <w:jc w:val="both"/>
        <w:rPr>
          <w:color w:val="000000"/>
        </w:rPr>
      </w:pPr>
      <w:r w:rsidRPr="00DF2744">
        <w:t>An NF upgrade may provide 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CC13BC">
      <w:pPr>
        <w:jc w:val="both"/>
        <w:rPr>
          <w:rFonts w:ascii="Arial" w:hAnsi="Arial"/>
          <w:sz w:val="32"/>
        </w:rPr>
      </w:pPr>
      <w:r>
        <w:rPr>
          <w:rFonts w:ascii="Arial" w:hAnsi="Arial"/>
          <w:sz w:val="32"/>
        </w:rPr>
        <w:t xml:space="preserve">6.3.2 Requirements </w:t>
      </w:r>
    </w:p>
    <w:p w14:paraId="61E8CFAC" w14:textId="2B238CCF" w:rsidR="00CC13BC" w:rsidRDefault="00CC13BC" w:rsidP="00CC13BC">
      <w:pPr>
        <w:jc w:val="both"/>
      </w:pPr>
      <w:r>
        <w:rPr>
          <w:b/>
        </w:rPr>
        <w:t>REQ-CICD-</w:t>
      </w:r>
      <w:ins w:id="201" w:author="new" w:date="2021-11-29T17:20:00Z">
        <w:r w:rsidR="00986F74">
          <w:rPr>
            <w:b/>
          </w:rPr>
          <w:t>FS-</w:t>
        </w:r>
      </w:ins>
      <w:r>
        <w:rPr>
          <w:b/>
        </w:rPr>
        <w:t xml:space="preserve">FUN-1 </w:t>
      </w:r>
      <w:r>
        <w:t xml:space="preserve">The 3GPP Management system shall be able to support </w:t>
      </w:r>
      <w:del w:id="202" w:author="new" w:date="2021-11-29T17:20:00Z">
        <w:r w:rsidDel="00986F74">
          <w:delText xml:space="preserve">testing </w:delText>
        </w:r>
      </w:del>
      <w:r>
        <w:t>partial feature testing of the upgraded network functions.</w:t>
      </w:r>
    </w:p>
    <w:p w14:paraId="3B73D233" w14:textId="3ED3B897" w:rsidR="00CC13BC" w:rsidRDefault="00CC13BC" w:rsidP="00CC13BC">
      <w:pPr>
        <w:jc w:val="both"/>
      </w:pPr>
      <w:r>
        <w:rPr>
          <w:b/>
        </w:rPr>
        <w:t>REQ-CICD-</w:t>
      </w:r>
      <w:ins w:id="203" w:author="new" w:date="2021-11-29T17:20:00Z">
        <w:r w:rsidR="00986F74">
          <w:rPr>
            <w:b/>
          </w:rPr>
          <w:t>FS-</w:t>
        </w:r>
      </w:ins>
      <w:r>
        <w:rPr>
          <w:b/>
        </w:rPr>
        <w:t>FUN-</w:t>
      </w:r>
      <w:del w:id="204" w:author="new" w:date="2021-11-29T17:20:00Z">
        <w:r w:rsidDel="00986F74">
          <w:rPr>
            <w:b/>
          </w:rPr>
          <w:delText>1</w:delText>
        </w:r>
      </w:del>
      <w:ins w:id="205" w:author="new" w:date="2021-11-29T17:20:00Z">
        <w:r w:rsidR="00986F74">
          <w:rPr>
            <w:b/>
          </w:rPr>
          <w:t>2</w:t>
        </w:r>
      </w:ins>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875979">
      <w:pPr>
        <w:jc w:val="both"/>
        <w:rPr>
          <w:rFonts w:ascii="Arial" w:hAnsi="Arial"/>
          <w:sz w:val="32"/>
        </w:rPr>
      </w:pPr>
      <w:r w:rsidRPr="00CE4412">
        <w:rPr>
          <w:rFonts w:ascii="Arial" w:hAnsi="Arial"/>
          <w:sz w:val="32"/>
        </w:rPr>
        <w:t>6.3.3 Possible Solutions</w:t>
      </w:r>
    </w:p>
    <w:p w14:paraId="78DD64DD" w14:textId="77777777" w:rsidR="00875979" w:rsidRDefault="00875979" w:rsidP="00875979">
      <w:pPr>
        <w:jc w:val="both"/>
        <w:rPr>
          <w:rFonts w:ascii="Arial" w:hAnsi="Arial"/>
          <w:sz w:val="32"/>
        </w:rPr>
      </w:pPr>
      <w:r>
        <w:rPr>
          <w:rFonts w:ascii="Arial" w:hAnsi="Arial"/>
          <w:sz w:val="32"/>
        </w:rPr>
        <w:t>6.3.3.1 Alternate 1</w:t>
      </w:r>
    </w:p>
    <w:p w14:paraId="6553CAC3" w14:textId="628E3ADA" w:rsidR="00CC13BC" w:rsidRDefault="00875979" w:rsidP="00875979">
      <w:pPr>
        <w:jc w:val="both"/>
      </w:pPr>
      <w:r w:rsidRPr="00CE4412">
        <w:t>Each NF has a version number already represented in its NRM</w:t>
      </w:r>
      <w:r>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3E030943" w:rsidR="00875979" w:rsidRDefault="00875979" w:rsidP="00875979">
      <w:pPr>
        <w:pStyle w:val="Heading2"/>
      </w:pPr>
      <w:bookmarkStart w:id="206" w:name="_Toc85712171"/>
      <w:r>
        <w:t>6.4</w:t>
      </w:r>
      <w:r>
        <w:tab/>
        <w:t xml:space="preserve">Test task and test case </w:t>
      </w:r>
      <w:del w:id="207" w:author="new" w:date="2021-11-29T16:40:00Z">
        <w:r w:rsidDel="004361BD">
          <w:delText>managment</w:delText>
        </w:r>
      </w:del>
      <w:bookmarkEnd w:id="206"/>
      <w:ins w:id="208" w:author="new" w:date="2021-11-29T16:40:00Z">
        <w:r w:rsidR="004361BD">
          <w:t>management</w:t>
        </w:r>
      </w:ins>
    </w:p>
    <w:p w14:paraId="7FCE06DE" w14:textId="77777777" w:rsidR="00875979" w:rsidRDefault="00875979" w:rsidP="00875979">
      <w:pPr>
        <w:pStyle w:val="Heading2"/>
      </w:pPr>
      <w:bookmarkStart w:id="209" w:name="_Toc85712172"/>
      <w:r>
        <w:t>6.4.1</w:t>
      </w:r>
      <w:r>
        <w:tab/>
        <w:t>Description</w:t>
      </w:r>
      <w:bookmarkEnd w:id="209"/>
    </w:p>
    <w:p w14:paraId="1DEA6CB6" w14:textId="7D3ACDB9" w:rsidR="00875979" w:rsidRDefault="00875979" w:rsidP="00875979">
      <w:pPr>
        <w:overflowPunct w:val="0"/>
        <w:autoSpaceDE w:val="0"/>
        <w:autoSpaceDN w:val="0"/>
        <w:adjustRightInd w:val="0"/>
        <w:textAlignment w:val="baseline"/>
        <w:rPr>
          <w:rFonts w:eastAsia="Malgun Gothic"/>
          <w:iCs/>
          <w:lang w:eastAsia="ko-KR"/>
        </w:rPr>
      </w:pPr>
      <w:r>
        <w:rPr>
          <w:rFonts w:eastAsia="Malgun Gothic"/>
          <w:iCs/>
          <w:lang w:eastAsia="ko-KR"/>
        </w:rPr>
        <w:t>S</w:t>
      </w:r>
      <w:r w:rsidRPr="00875979">
        <w:rPr>
          <w:i/>
          <w:lang w:eastAsia="zh-CN"/>
        </w:rPr>
        <w:t>ervice provider</w:t>
      </w:r>
      <w:r>
        <w:rPr>
          <w:lang w:eastAsia="zh-CN"/>
        </w:rPr>
        <w:t xml:space="preserve"> </w:t>
      </w:r>
      <w:r>
        <w:rPr>
          <w:rFonts w:eastAsia="Malgun Gothic"/>
          <w:iCs/>
          <w:lang w:eastAsia="ko-KR"/>
        </w:rPr>
        <w:t>may want to test all new delivered NFs . The test could be any set of unit and acceptance tests, integration or sytems tests which are carried out automatically when a new version of NF is delivered to the s</w:t>
      </w:r>
      <w:r w:rsidRPr="00B92201">
        <w:rPr>
          <w:lang w:eastAsia="zh-CN"/>
        </w:rPr>
        <w:t>ervice provider</w:t>
      </w:r>
      <w:r>
        <w:rPr>
          <w:rFonts w:eastAsia="Malgun Gothic"/>
          <w:iCs/>
          <w:lang w:eastAsia="ko-KR"/>
        </w:rPr>
        <w:t>. S</w:t>
      </w:r>
      <w:r w:rsidRPr="00B92201">
        <w:rPr>
          <w:lang w:eastAsia="zh-CN"/>
        </w:rPr>
        <w:t>ervice provider</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 delivered to the s</w:t>
      </w:r>
      <w:r w:rsidRPr="00B92201">
        <w:rPr>
          <w:lang w:eastAsia="zh-CN"/>
        </w:rPr>
        <w:t>ervice provider</w:t>
      </w:r>
      <w:r>
        <w:rPr>
          <w:rFonts w:eastAsia="Malgun Gothic"/>
          <w:iCs/>
          <w:lang w:eastAsia="ko-KR"/>
        </w:rPr>
        <w:t xml:space="preserve">. </w:t>
      </w:r>
    </w:p>
    <w:p w14:paraId="4559318C" w14:textId="77777777" w:rsidR="00875979" w:rsidRDefault="00875979" w:rsidP="00875979">
      <w:pPr>
        <w:pStyle w:val="Heading2"/>
      </w:pPr>
      <w:bookmarkStart w:id="210" w:name="_Toc85712173"/>
      <w:r>
        <w:t>6.4.2</w:t>
      </w:r>
      <w:r>
        <w:tab/>
        <w:t>Potential Requirements</w:t>
      </w:r>
      <w:bookmarkEnd w:id="210"/>
    </w:p>
    <w:p w14:paraId="09CEA0E1" w14:textId="2D1DA814" w:rsidR="00875979" w:rsidRDefault="00875979" w:rsidP="00875979">
      <w:pPr>
        <w:rPr>
          <w:lang w:eastAsia="zh-CN"/>
        </w:rPr>
      </w:pPr>
      <w:r>
        <w:rPr>
          <w:b/>
          <w:lang w:eastAsia="zh-CN"/>
        </w:rPr>
        <w:t>REQ-CICD_</w:t>
      </w:r>
      <w:ins w:id="211" w:author="new" w:date="2021-11-29T17:20:00Z">
        <w:r w:rsidR="00986F74">
          <w:rPr>
            <w:b/>
            <w:lang w:eastAsia="zh-CN"/>
          </w:rPr>
          <w:t>TT-</w:t>
        </w:r>
      </w:ins>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7CF91C9E" w14:textId="681F1EF0" w:rsidR="00875979" w:rsidRDefault="00875979" w:rsidP="00875979">
      <w:pPr>
        <w:rPr>
          <w:lang w:eastAsia="zh-CN"/>
        </w:rPr>
      </w:pPr>
      <w:r>
        <w:rPr>
          <w:b/>
          <w:lang w:eastAsia="zh-CN"/>
        </w:rPr>
        <w:t>REQ-CICD_</w:t>
      </w:r>
      <w:ins w:id="212" w:author="new" w:date="2021-11-29T17:20:00Z">
        <w:r w:rsidR="00986F74">
          <w:rPr>
            <w:b/>
            <w:lang w:eastAsia="zh-CN"/>
          </w:rPr>
          <w:t>TT-</w:t>
        </w:r>
      </w:ins>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 xml:space="preserve">. </w:t>
      </w:r>
      <w:r>
        <w:t>Editor’s note:</w:t>
      </w:r>
      <w:r w:rsidRPr="00600403">
        <w:t xml:space="preserve"> Need to check and replace “Operator"</w:t>
      </w:r>
      <w:r>
        <w:t xml:space="preserve"> </w:t>
      </w:r>
      <w:r w:rsidRPr="00600403">
        <w:t>with the general term in the whole document</w:t>
      </w:r>
      <w:r>
        <w:t xml:space="preserve">. </w:t>
      </w:r>
    </w:p>
    <w:p w14:paraId="04690FE6" w14:textId="2AA6991D" w:rsidR="00CC13BC" w:rsidRDefault="00CC13BC" w:rsidP="00CC13BC">
      <w:pPr>
        <w:rPr>
          <w:lang w:eastAsia="zh-CN"/>
        </w:rPr>
      </w:pPr>
    </w:p>
    <w:p w14:paraId="4194FB3A" w14:textId="77777777" w:rsidR="00C47B28" w:rsidRDefault="00C47B28" w:rsidP="00C47B28">
      <w:pPr>
        <w:rPr>
          <w:rFonts w:ascii="Arial" w:hAnsi="Arial"/>
          <w:sz w:val="32"/>
        </w:rPr>
      </w:pPr>
      <w:r w:rsidRPr="00637671">
        <w:rPr>
          <w:rFonts w:ascii="Arial" w:hAnsi="Arial"/>
          <w:sz w:val="32"/>
        </w:rPr>
        <w:t xml:space="preserve">6.4.3 Possible Solutions </w:t>
      </w:r>
    </w:p>
    <w:p w14:paraId="0B76B2B8" w14:textId="393D55C8" w:rsidR="00C47B28" w:rsidRDefault="00C47B28" w:rsidP="00C47B28">
      <w:pPr>
        <w:rPr>
          <w:rFonts w:ascii="Arial" w:hAnsi="Arial"/>
          <w:sz w:val="32"/>
        </w:rPr>
      </w:pPr>
      <w:r>
        <w:rPr>
          <w:rFonts w:ascii="Arial" w:hAnsi="Arial"/>
          <w:sz w:val="32"/>
        </w:rPr>
        <w:t>6.4.3.1 Alternat</w:t>
      </w:r>
      <w:del w:id="213" w:author="new" w:date="2021-11-29T17:21:00Z">
        <w:r w:rsidDel="00986F74">
          <w:rPr>
            <w:rFonts w:ascii="Arial" w:hAnsi="Arial"/>
            <w:sz w:val="32"/>
          </w:rPr>
          <w:delText>iv</w:delText>
        </w:r>
      </w:del>
      <w:r>
        <w:rPr>
          <w:rFonts w:ascii="Arial" w:hAnsi="Arial"/>
          <w:sz w:val="32"/>
        </w:rPr>
        <w:t>e 1</w:t>
      </w:r>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544CBB29" w14:textId="77777777" w:rsidR="00C47B28" w:rsidRDefault="00C47B28" w:rsidP="00CC13BC">
      <w:pPr>
        <w:rPr>
          <w:lang w:eastAsia="zh-CN"/>
        </w:rPr>
      </w:pPr>
    </w:p>
    <w:p w14:paraId="4D938B13" w14:textId="0BF8E985" w:rsidR="00CC13BC" w:rsidDel="00986F74" w:rsidRDefault="00CC13BC" w:rsidP="00CC13BC">
      <w:pPr>
        <w:pStyle w:val="Heading2"/>
        <w:rPr>
          <w:del w:id="214" w:author="new" w:date="2021-11-29T17:21:00Z"/>
        </w:rPr>
      </w:pPr>
      <w:bookmarkStart w:id="215" w:name="_Toc85712174"/>
      <w:del w:id="216" w:author="new" w:date="2021-11-29T17:21:00Z">
        <w:r w:rsidDel="00986F74">
          <w:delText>6.4.3</w:delText>
        </w:r>
        <w:r w:rsidDel="00986F74">
          <w:tab/>
          <w:delText>Solution Alternate 1</w:delText>
        </w:r>
        <w:bookmarkEnd w:id="215"/>
      </w:del>
    </w:p>
    <w:p w14:paraId="304B2B4C" w14:textId="52ACC565" w:rsidR="00CC13BC" w:rsidDel="00986F74" w:rsidRDefault="00CC13BC" w:rsidP="00CC13BC">
      <w:pPr>
        <w:rPr>
          <w:del w:id="217" w:author="new" w:date="2021-11-29T17:21:00Z"/>
        </w:rPr>
      </w:pPr>
      <w:del w:id="218" w:author="new" w:date="2021-11-29T17:21:00Z">
        <w:r w:rsidDel="00986F74">
          <w:delText>Editor’s note: TODO</w:delText>
        </w:r>
      </w:del>
    </w:p>
    <w:p w14:paraId="7CDF1D47" w14:textId="6042EA4F" w:rsidR="00B2127E" w:rsidRDefault="00B2127E" w:rsidP="0008099A"/>
    <w:p w14:paraId="59CF0BFF" w14:textId="3DC263AB" w:rsidR="00875979" w:rsidRDefault="00875979" w:rsidP="00875979">
      <w:pPr>
        <w:pStyle w:val="Heading2"/>
      </w:pPr>
      <w:bookmarkStart w:id="219" w:name="_Toc85712175"/>
      <w:r>
        <w:lastRenderedPageBreak/>
        <w:t>6.5</w:t>
      </w:r>
      <w:r>
        <w:tab/>
        <w:t>Feedback to vendor</w:t>
      </w:r>
      <w:bookmarkEnd w:id="219"/>
    </w:p>
    <w:p w14:paraId="770C1C36" w14:textId="77777777" w:rsidR="00875979" w:rsidRDefault="00875979" w:rsidP="00875979">
      <w:pPr>
        <w:pStyle w:val="Heading2"/>
      </w:pPr>
      <w:bookmarkStart w:id="220" w:name="_Toc85712176"/>
      <w:r>
        <w:t>6.5.1</w:t>
      </w:r>
      <w:r>
        <w:tab/>
        <w:t>Description</w:t>
      </w:r>
      <w:bookmarkEnd w:id="220"/>
    </w:p>
    <w:p w14:paraId="26A33702" w14:textId="77777777" w:rsidR="00875979" w:rsidRPr="000D2E0E" w:rsidRDefault="00875979" w:rsidP="00875979">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w:t>
      </w:r>
      <w:r w:rsidRPr="0053059B">
        <w:rPr>
          <w:rFonts w:eastAsia="Malgun Gothic"/>
          <w:iCs/>
          <w:lang w:eastAsia="ko-KR"/>
        </w:rPr>
        <w:t>procedure</w:t>
      </w:r>
      <w:r>
        <w:rPr>
          <w:rFonts w:eastAsia="Malgun Gothic"/>
          <w:iCs/>
          <w:lang w:eastAsia="ko-KR"/>
        </w:rPr>
        <w:t xml:space="preserve">s, like verification, tesing, deployment and so on </w:t>
      </w:r>
      <w:r>
        <w:rPr>
          <w:rFonts w:eastAsia="DengXian"/>
          <w:iCs/>
          <w:lang w:eastAsia="zh-CN"/>
        </w:rPr>
        <w:t>a</w:t>
      </w:r>
      <w:r w:rsidRPr="0053059B">
        <w:rPr>
          <w:rFonts w:eastAsia="DengXian"/>
          <w:iCs/>
          <w:lang w:eastAsia="zh-CN"/>
        </w:rPr>
        <w:t xml:space="preserve">fter receiving the delivered NF from </w:t>
      </w:r>
      <w:r>
        <w:rPr>
          <w:rFonts w:eastAsia="Malgun Gothic"/>
          <w:iCs/>
          <w:lang w:eastAsia="ko-KR"/>
        </w:rPr>
        <w:t xml:space="preserve">3GPP NF supplier. During each </w:t>
      </w:r>
      <w:r w:rsidRPr="0053059B">
        <w:rPr>
          <w:rFonts w:eastAsia="Malgun Gothic"/>
          <w:iCs/>
          <w:lang w:eastAsia="ko-KR"/>
        </w:rPr>
        <w:t>procedure</w:t>
      </w:r>
      <w:r>
        <w:rPr>
          <w:rFonts w:eastAsia="Malgun Gothic"/>
          <w:iCs/>
          <w:lang w:eastAsia="ko-KR"/>
        </w:rPr>
        <w:t xml:space="preserve"> there may be problems (e.g. testing failure) or other information that need to feedback to the NF supplier. The network operator will make some analysis combining the reported errors and netwok </w:t>
      </w:r>
      <w:r w:rsidRPr="00DC1B1F">
        <w:rPr>
          <w:rFonts w:eastAsia="Malgun Gothic"/>
          <w:iCs/>
          <w:lang w:eastAsia="ko-KR"/>
        </w:rPr>
        <w:t>operation data</w:t>
      </w:r>
      <w:r>
        <w:rPr>
          <w:rFonts w:eastAsia="Malgun Gothic"/>
          <w:iCs/>
          <w:lang w:eastAsia="ko-KR"/>
        </w:rPr>
        <w:t xml:space="preserve"> to diagnose problem and propose requirements for NF supplier to do improvements. The network operator can also feedback other related information, like problem description, logs and so on to assist the improvement.</w:t>
      </w:r>
    </w:p>
    <w:p w14:paraId="3FBC1B74" w14:textId="77777777" w:rsidR="00875979" w:rsidRDefault="00875979" w:rsidP="00875979">
      <w:pPr>
        <w:pStyle w:val="Heading2"/>
      </w:pPr>
      <w:bookmarkStart w:id="221" w:name="_Toc85712177"/>
      <w:r>
        <w:t>6.5.2</w:t>
      </w:r>
      <w:r>
        <w:tab/>
        <w:t>Potential Requirements</w:t>
      </w:r>
      <w:bookmarkEnd w:id="221"/>
    </w:p>
    <w:p w14:paraId="2E760C08" w14:textId="09107B33" w:rsidR="00875979" w:rsidRDefault="00875979" w:rsidP="00875979">
      <w:pPr>
        <w:rPr>
          <w:lang w:eastAsia="zh-CN"/>
        </w:rPr>
      </w:pPr>
      <w:r>
        <w:rPr>
          <w:b/>
          <w:lang w:eastAsia="zh-CN"/>
        </w:rPr>
        <w:t>REQ-CICD_</w:t>
      </w:r>
      <w:ins w:id="222" w:author="new" w:date="2021-11-29T17:21:00Z">
        <w:r w:rsidR="00986F74">
          <w:rPr>
            <w:b/>
            <w:lang w:eastAsia="zh-CN"/>
          </w:rPr>
          <w:t>VF-</w:t>
        </w:r>
      </w:ins>
      <w:r>
        <w:rPr>
          <w:b/>
          <w:lang w:eastAsia="zh-CN"/>
        </w:rPr>
        <w:t>FUN-1</w:t>
      </w:r>
      <w:r>
        <w:rPr>
          <w:lang w:eastAsia="zh-CN"/>
        </w:rPr>
        <w:t xml:space="preserve">: The 3GPP Management system should have the ability to </w:t>
      </w:r>
      <w:r w:rsidRPr="007572AE">
        <w:rPr>
          <w:lang w:eastAsia="zh-CN"/>
        </w:rPr>
        <w:t xml:space="preserve"> </w:t>
      </w:r>
      <w:r>
        <w:rPr>
          <w:lang w:eastAsia="zh-CN"/>
        </w:rPr>
        <w:t>feedback the certain a</w:t>
      </w:r>
      <w:r w:rsidRPr="007572AE">
        <w:rPr>
          <w:lang w:eastAsia="zh-CN"/>
        </w:rPr>
        <w:t>djustment</w:t>
      </w:r>
      <w:r>
        <w:rPr>
          <w:lang w:eastAsia="zh-CN"/>
        </w:rPr>
        <w:t xml:space="preserve"> requirements, NF software problem description and related environment information to the 3GPP NF supplier.</w:t>
      </w:r>
    </w:p>
    <w:p w14:paraId="2E557108" w14:textId="71B19F3C" w:rsidR="00875979" w:rsidRPr="004361BD" w:rsidRDefault="00875979" w:rsidP="004361BD">
      <w:pPr>
        <w:rPr>
          <w:bCs/>
          <w:lang w:eastAsia="zh-CN"/>
        </w:rPr>
      </w:pPr>
      <w:r w:rsidRPr="00986F74">
        <w:rPr>
          <w:b/>
          <w:lang w:eastAsia="zh-CN"/>
        </w:rPr>
        <w:t>REQ-CICD_</w:t>
      </w:r>
      <w:ins w:id="223" w:author="new" w:date="2021-11-29T17:21:00Z">
        <w:r w:rsidR="00986F74" w:rsidRPr="00986F74">
          <w:rPr>
            <w:b/>
            <w:lang w:eastAsia="zh-CN"/>
          </w:rPr>
          <w:t>VF-</w:t>
        </w:r>
      </w:ins>
      <w:r w:rsidRPr="00986F74">
        <w:rPr>
          <w:b/>
          <w:lang w:eastAsia="zh-CN"/>
        </w:rPr>
        <w:t>FUN-2:</w:t>
      </w:r>
      <w:r w:rsidRPr="004361BD">
        <w:rPr>
          <w:bCs/>
          <w:lang w:eastAsia="zh-CN"/>
        </w:rPr>
        <w:t xml:space="preserve"> The 3GPP Management system should have the ability to feedback data according to NF supplier’s request.</w:t>
      </w:r>
    </w:p>
    <w:p w14:paraId="72AA69BE" w14:textId="77777777" w:rsidR="00986F74" w:rsidRDefault="00986F74" w:rsidP="00986F74">
      <w:pPr>
        <w:pStyle w:val="Heading2"/>
        <w:rPr>
          <w:ins w:id="224" w:author="new" w:date="2021-11-29T17:02:00Z"/>
        </w:rPr>
      </w:pPr>
      <w:ins w:id="225" w:author="new" w:date="2021-11-29T17:02:00Z">
        <w:r>
          <w:t>6.5.3</w:t>
        </w:r>
        <w:r>
          <w:tab/>
          <w:t>Solution Alternate 1</w:t>
        </w:r>
      </w:ins>
    </w:p>
    <w:p w14:paraId="0EA79C35" w14:textId="77777777" w:rsidR="00986F74" w:rsidRDefault="00986F74" w:rsidP="00986F74">
      <w:pPr>
        <w:rPr>
          <w:ins w:id="226" w:author="new" w:date="2021-11-29T17:02:00Z"/>
          <w:lang w:eastAsia="zh-CN"/>
        </w:rPr>
      </w:pPr>
      <w:ins w:id="227" w:author="new" w:date="2021-11-29T17:02:00Z">
        <w:r>
          <w:rPr>
            <w:lang w:eastAsia="zh-CN"/>
          </w:rPr>
          <w:t xml:space="preserve">To finish the feedback to vendor, </w:t>
        </w:r>
        <w:r>
          <w:rPr>
            <w:rFonts w:eastAsia="Malgun Gothic"/>
            <w:iCs/>
            <w:lang w:eastAsia="ko-KR"/>
          </w:rPr>
          <w:t xml:space="preserve">3GPP </w:t>
        </w:r>
        <w:r w:rsidRPr="00BE7FE4">
          <w:rPr>
            <w:rFonts w:eastAsia="Malgun Gothic" w:hint="eastAsia"/>
            <w:iCs/>
            <w:lang w:eastAsia="ko-KR"/>
          </w:rPr>
          <w:t>management</w:t>
        </w:r>
        <w:r>
          <w:rPr>
            <w:rFonts w:eastAsia="Malgun Gothic"/>
            <w:iCs/>
            <w:lang w:eastAsia="ko-KR"/>
          </w:rPr>
          <w:t xml:space="preserve"> system</w:t>
        </w:r>
        <w:r>
          <w:rPr>
            <w:rFonts w:hint="eastAsia"/>
            <w:lang w:eastAsia="zh-CN"/>
          </w:rPr>
          <w:t xml:space="preserve"> </w:t>
        </w:r>
        <w:r>
          <w:rPr>
            <w:lang w:eastAsia="zh-CN"/>
          </w:rPr>
          <w:t>needs to do:</w:t>
        </w:r>
      </w:ins>
    </w:p>
    <w:p w14:paraId="4F204C3C" w14:textId="77777777" w:rsidR="00986F74" w:rsidRDefault="00986F74" w:rsidP="00986F74">
      <w:pPr>
        <w:rPr>
          <w:ins w:id="228" w:author="new" w:date="2021-11-29T17:02:00Z"/>
          <w:rFonts w:eastAsia="Malgun Gothic"/>
          <w:iCs/>
          <w:lang w:eastAsia="ko-KR"/>
        </w:rPr>
      </w:pPr>
      <w:ins w:id="229" w:author="new" w:date="2021-11-29T17:02:00Z">
        <w:r>
          <w:rPr>
            <w:rFonts w:hint="eastAsia"/>
            <w:lang w:eastAsia="zh-CN"/>
          </w:rPr>
          <w:t>A</w:t>
        </w:r>
        <w:r>
          <w:rPr>
            <w:lang w:eastAsia="zh-CN"/>
          </w:rPr>
          <w:t xml:space="preserve">fter analysing and </w:t>
        </w:r>
        <w:r>
          <w:rPr>
            <w:rFonts w:eastAsia="Malgun Gothic"/>
            <w:iCs/>
            <w:lang w:eastAsia="ko-KR"/>
          </w:rPr>
          <w:t xml:space="preserve">diagnose problems, 3GPP </w:t>
        </w:r>
        <w:r w:rsidRPr="00BE7FE4">
          <w:rPr>
            <w:rFonts w:eastAsia="Malgun Gothic" w:hint="eastAsia"/>
            <w:iCs/>
            <w:lang w:eastAsia="ko-KR"/>
          </w:rPr>
          <w:t>management</w:t>
        </w:r>
        <w:r>
          <w:rPr>
            <w:rFonts w:eastAsia="Malgun Gothic"/>
            <w:iCs/>
            <w:lang w:eastAsia="ko-KR"/>
          </w:rPr>
          <w:t xml:space="preserve"> system sorts out the analysis results and </w:t>
        </w:r>
        <w:r w:rsidRPr="00F7509A">
          <w:rPr>
            <w:rFonts w:eastAsia="Malgun Gothic"/>
            <w:iCs/>
            <w:lang w:eastAsia="ko-KR"/>
          </w:rPr>
          <w:t>reports</w:t>
        </w:r>
        <w:r>
          <w:rPr>
            <w:rFonts w:eastAsia="Malgun Gothic"/>
            <w:iCs/>
            <w:lang w:eastAsia="ko-KR"/>
          </w:rPr>
          <w:t>,</w:t>
        </w:r>
        <w:r w:rsidRPr="00F7509A">
          <w:rPr>
            <w:rFonts w:eastAsia="Malgun Gothic"/>
            <w:iCs/>
            <w:lang w:eastAsia="ko-KR"/>
          </w:rPr>
          <w:t xml:space="preserve"> </w:t>
        </w:r>
        <w:r>
          <w:rPr>
            <w:rFonts w:eastAsia="Malgun Gothic"/>
            <w:iCs/>
            <w:lang w:eastAsia="ko-KR"/>
          </w:rPr>
          <w:t xml:space="preserve">filters and </w:t>
        </w:r>
        <w:r w:rsidRPr="00F7509A">
          <w:rPr>
            <w:rFonts w:eastAsia="Malgun Gothic"/>
            <w:iCs/>
            <w:lang w:eastAsia="ko-KR"/>
          </w:rPr>
          <w:t>extract</w:t>
        </w:r>
        <w:r>
          <w:rPr>
            <w:rFonts w:eastAsia="Malgun Gothic"/>
            <w:iCs/>
            <w:lang w:eastAsia="ko-KR"/>
          </w:rPr>
          <w:t>s</w:t>
        </w:r>
        <w:r w:rsidRPr="00F7509A">
          <w:rPr>
            <w:rFonts w:eastAsia="Malgun Gothic"/>
            <w:iCs/>
            <w:lang w:eastAsia="ko-KR"/>
          </w:rPr>
          <w:t xml:space="preserve"> </w:t>
        </w:r>
        <w:r>
          <w:rPr>
            <w:rFonts w:eastAsia="Malgun Gothic"/>
            <w:iCs/>
            <w:lang w:eastAsia="ko-KR"/>
          </w:rPr>
          <w:t xml:space="preserve">the NF related information, does user specific information </w:t>
        </w:r>
        <w:r w:rsidRPr="003B5E6D">
          <w:rPr>
            <w:rFonts w:eastAsia="Malgun Gothic"/>
            <w:iCs/>
            <w:lang w:eastAsia="ko-KR"/>
          </w:rPr>
          <w:t>removal</w:t>
        </w:r>
        <w:r>
          <w:rPr>
            <w:rFonts w:eastAsia="Malgun Gothic"/>
            <w:iCs/>
            <w:lang w:eastAsia="ko-KR"/>
          </w:rPr>
          <w:t xml:space="preserve"> and other needed data processing </w:t>
        </w:r>
        <w:r w:rsidRPr="003B5E6D">
          <w:rPr>
            <w:rFonts w:eastAsia="Malgun Gothic"/>
            <w:iCs/>
            <w:lang w:eastAsia="ko-KR"/>
          </w:rPr>
          <w:t>procedure</w:t>
        </w:r>
        <w:r>
          <w:rPr>
            <w:rFonts w:eastAsia="Malgun Gothic"/>
            <w:iCs/>
            <w:lang w:eastAsia="ko-KR"/>
          </w:rPr>
          <w:t xml:space="preserve">s, then deliver to </w:t>
        </w:r>
        <w:r w:rsidRPr="00DF70BF">
          <w:t>NF supplier</w:t>
        </w:r>
        <w:r>
          <w:rPr>
            <w:rFonts w:eastAsia="Malgun Gothic"/>
            <w:iCs/>
            <w:lang w:eastAsia="ko-KR"/>
          </w:rPr>
          <w:t xml:space="preserve">s through a new MnS. </w:t>
        </w:r>
      </w:ins>
    </w:p>
    <w:p w14:paraId="25196F5E" w14:textId="77777777" w:rsidR="00986F74" w:rsidRDefault="00986F74" w:rsidP="00986F74">
      <w:pPr>
        <w:rPr>
          <w:ins w:id="230" w:author="new" w:date="2021-11-29T17:02:00Z"/>
          <w:rFonts w:eastAsia="Malgun Gothic"/>
          <w:iCs/>
          <w:lang w:eastAsia="ko-KR"/>
        </w:rPr>
      </w:pPr>
      <w:ins w:id="231" w:author="new" w:date="2021-11-29T17:02:00Z">
        <w:r>
          <w:rPr>
            <w:rFonts w:eastAsia="Malgun Gothic"/>
            <w:iCs/>
            <w:lang w:eastAsia="ko-KR"/>
          </w:rPr>
          <w:t xml:space="preserve">NF supplier can </w:t>
        </w:r>
        <w:r w:rsidRPr="00AF3A9F">
          <w:rPr>
            <w:rFonts w:eastAsia="Malgun Gothic"/>
            <w:iCs/>
            <w:lang w:eastAsia="ko-KR"/>
          </w:rPr>
          <w:t>subscribe</w:t>
        </w:r>
        <w:r>
          <w:rPr>
            <w:rFonts w:eastAsia="Malgun Gothic"/>
            <w:iCs/>
            <w:lang w:eastAsia="ko-KR"/>
          </w:rPr>
          <w:t xml:space="preserve"> the notification of the M</w:t>
        </w:r>
        <w:r w:rsidRPr="006A651C">
          <w:rPr>
            <w:rFonts w:eastAsia="DengXian"/>
            <w:iCs/>
            <w:lang w:eastAsia="zh-CN"/>
          </w:rPr>
          <w:t>n</w:t>
        </w:r>
        <w:r>
          <w:rPr>
            <w:rFonts w:eastAsia="Malgun Gothic"/>
            <w:iCs/>
            <w:lang w:eastAsia="ko-KR"/>
          </w:rPr>
          <w:t xml:space="preserve">S, </w:t>
        </w:r>
        <w:r w:rsidRPr="00507DA1">
          <w:rPr>
            <w:rFonts w:eastAsia="Malgun Gothic"/>
            <w:iCs/>
            <w:lang w:eastAsia="ko-KR"/>
          </w:rPr>
          <w:t>so that it can know when there has a feedback.</w:t>
        </w:r>
        <w:r>
          <w:rPr>
            <w:rFonts w:eastAsia="Malgun Gothic"/>
            <w:iCs/>
            <w:lang w:eastAsia="ko-KR"/>
          </w:rPr>
          <w:t xml:space="preserve"> The notification  is the feedback information, it can be the NF identifier </w:t>
        </w:r>
        <w:r w:rsidRPr="007B7628">
          <w:rPr>
            <w:rFonts w:eastAsia="Malgun Gothic" w:hint="eastAsia"/>
            <w:iCs/>
            <w:lang w:eastAsia="ko-KR"/>
          </w:rPr>
          <w:t>(</w:t>
        </w:r>
        <w:r w:rsidRPr="007B7628">
          <w:rPr>
            <w:rFonts w:eastAsia="Malgun Gothic"/>
            <w:iCs/>
            <w:lang w:eastAsia="ko-KR"/>
          </w:rPr>
          <w:t>e.g. NF version id, NF instance id)</w:t>
        </w:r>
        <w:r>
          <w:rPr>
            <w:rFonts w:eastAsia="Malgun Gothic"/>
            <w:iCs/>
            <w:lang w:eastAsia="ko-KR"/>
          </w:rPr>
          <w:t>, description of problem, time stamp (e.g. the time w</w:t>
        </w:r>
        <w:r w:rsidRPr="007B7628">
          <w:rPr>
            <w:rFonts w:eastAsia="Malgun Gothic"/>
            <w:iCs/>
            <w:lang w:eastAsia="ko-KR"/>
          </w:rPr>
          <w:t>hen the problem occurred</w:t>
        </w:r>
        <w:r>
          <w:rPr>
            <w:rFonts w:eastAsia="Malgun Gothic"/>
            <w:iCs/>
            <w:lang w:eastAsia="ko-KR"/>
          </w:rPr>
          <w:t xml:space="preserve">, the </w:t>
        </w:r>
        <w:r w:rsidRPr="007B7628">
          <w:rPr>
            <w:rFonts w:eastAsia="Malgun Gothic"/>
            <w:iCs/>
            <w:lang w:eastAsia="ko-KR"/>
          </w:rPr>
          <w:t xml:space="preserve">duration </w:t>
        </w:r>
        <w:r>
          <w:rPr>
            <w:rFonts w:eastAsia="Malgun Gothic"/>
            <w:iCs/>
            <w:lang w:eastAsia="ko-KR"/>
          </w:rPr>
          <w:t xml:space="preserve">of the problem), analysis report, the address of logs, related network data and so on. </w:t>
        </w:r>
        <w:r w:rsidRPr="00507DA1">
          <w:rPr>
            <w:rFonts w:eastAsia="Malgun Gothic"/>
            <w:iCs/>
            <w:lang w:eastAsia="ko-KR"/>
          </w:rPr>
          <w:t>I</w:t>
        </w:r>
        <w:r w:rsidRPr="00B46CFA">
          <w:rPr>
            <w:rFonts w:eastAsia="Malgun Gothic"/>
            <w:iCs/>
            <w:lang w:eastAsia="ko-KR"/>
          </w:rPr>
          <w:t>f</w:t>
        </w:r>
        <w:r>
          <w:rPr>
            <w:rFonts w:eastAsia="Malgun Gothic"/>
            <w:iCs/>
            <w:lang w:eastAsia="ko-KR"/>
          </w:rPr>
          <w:t xml:space="preserve"> the </w:t>
        </w:r>
        <w:r w:rsidRPr="00DF70BF">
          <w:t>NF supplier</w:t>
        </w:r>
        <w:r>
          <w:t xml:space="preserve"> provides data requirements for feedback, then it should deliver information according to the requirements.I</w:t>
        </w:r>
        <w:r>
          <w:rPr>
            <w:rFonts w:hint="eastAsia"/>
            <w:lang w:eastAsia="zh-CN"/>
          </w:rPr>
          <w:t>n</w:t>
        </w:r>
        <w:r>
          <w:t xml:space="preserve"> summary, it is recommended that </w:t>
        </w:r>
        <w:r>
          <w:rPr>
            <w:rFonts w:eastAsia="Malgun Gothic"/>
            <w:iCs/>
            <w:lang w:eastAsia="ko-KR"/>
          </w:rPr>
          <w:t xml:space="preserve">a new MnS is introduced in </w:t>
        </w:r>
        <w:r>
          <w:t xml:space="preserve">3GPP </w:t>
        </w:r>
        <w:r w:rsidRPr="00BE7FE4">
          <w:rPr>
            <w:rFonts w:eastAsia="Malgun Gothic" w:hint="eastAsia"/>
            <w:iCs/>
            <w:lang w:eastAsia="ko-KR"/>
          </w:rPr>
          <w:t>management</w:t>
        </w:r>
        <w:r>
          <w:rPr>
            <w:rFonts w:eastAsia="Malgun Gothic"/>
            <w:iCs/>
            <w:lang w:eastAsia="ko-KR"/>
          </w:rPr>
          <w:t xml:space="preserve"> system </w:t>
        </w:r>
        <w:r w:rsidRPr="003667E2">
          <w:rPr>
            <w:rFonts w:eastAsia="Malgun Gothic" w:hint="eastAsia"/>
            <w:iCs/>
            <w:lang w:eastAsia="ko-KR"/>
          </w:rPr>
          <w:t>with</w:t>
        </w:r>
        <w:r w:rsidRPr="003667E2">
          <w:rPr>
            <w:rFonts w:eastAsia="Malgun Gothic"/>
            <w:iCs/>
            <w:lang w:eastAsia="ko-KR"/>
          </w:rPr>
          <w:t xml:space="preserve"> </w:t>
        </w:r>
        <w:r>
          <w:rPr>
            <w:rFonts w:eastAsia="Malgun Gothic"/>
            <w:iCs/>
            <w:lang w:eastAsia="ko-KR"/>
          </w:rPr>
          <w:t>the following capabilities:</w:t>
        </w:r>
      </w:ins>
    </w:p>
    <w:p w14:paraId="5BD22D42" w14:textId="77777777" w:rsidR="00986F74" w:rsidRPr="003667E2" w:rsidRDefault="00986F74" w:rsidP="00986F74">
      <w:pPr>
        <w:numPr>
          <w:ilvl w:val="0"/>
          <w:numId w:val="19"/>
        </w:numPr>
        <w:rPr>
          <w:ins w:id="232" w:author="new" w:date="2021-11-29T17:02:00Z"/>
          <w:rFonts w:eastAsia="DengXian"/>
          <w:iCs/>
          <w:lang w:eastAsia="zh-CN"/>
        </w:rPr>
      </w:pPr>
      <w:ins w:id="233" w:author="new" w:date="2021-11-29T17:02:00Z">
        <w:r w:rsidRPr="00307AD2">
          <w:rPr>
            <w:rFonts w:eastAsia="DengXian"/>
            <w:iCs/>
            <w:lang w:eastAsia="zh-CN"/>
          </w:rPr>
          <w:t xml:space="preserve">Obtain the </w:t>
        </w:r>
        <w:r>
          <w:rPr>
            <w:rFonts w:eastAsia="Malgun Gothic"/>
            <w:iCs/>
            <w:lang w:eastAsia="ko-KR"/>
          </w:rPr>
          <w:t xml:space="preserve">analysis results and </w:t>
        </w:r>
        <w:r w:rsidRPr="00F7509A">
          <w:rPr>
            <w:rFonts w:eastAsia="Malgun Gothic"/>
            <w:iCs/>
            <w:lang w:eastAsia="ko-KR"/>
          </w:rPr>
          <w:t>reports</w:t>
        </w:r>
        <w:r>
          <w:rPr>
            <w:rFonts w:eastAsia="Malgun Gothic"/>
            <w:iCs/>
            <w:lang w:eastAsia="ko-KR"/>
          </w:rPr>
          <w:t xml:space="preserve">, filter and </w:t>
        </w:r>
        <w:r w:rsidRPr="00F7509A">
          <w:rPr>
            <w:rFonts w:eastAsia="Malgun Gothic"/>
            <w:iCs/>
            <w:lang w:eastAsia="ko-KR"/>
          </w:rPr>
          <w:t xml:space="preserve">extract </w:t>
        </w:r>
        <w:r>
          <w:rPr>
            <w:rFonts w:eastAsia="Malgun Gothic"/>
            <w:iCs/>
            <w:lang w:eastAsia="ko-KR"/>
          </w:rPr>
          <w:t>the NF related information</w:t>
        </w:r>
      </w:ins>
    </w:p>
    <w:p w14:paraId="291F1B17" w14:textId="77777777" w:rsidR="00986F74" w:rsidRPr="0009327A" w:rsidRDefault="00986F74" w:rsidP="00986F74">
      <w:pPr>
        <w:numPr>
          <w:ilvl w:val="0"/>
          <w:numId w:val="19"/>
        </w:numPr>
        <w:rPr>
          <w:ins w:id="234" w:author="new" w:date="2021-11-29T17:02:00Z"/>
          <w:rFonts w:eastAsia="DengXian"/>
          <w:iCs/>
          <w:lang w:eastAsia="zh-CN"/>
        </w:rPr>
      </w:pPr>
      <w:ins w:id="235" w:author="new" w:date="2021-11-29T17:02:00Z">
        <w:r w:rsidRPr="00650BBB">
          <w:rPr>
            <w:rFonts w:eastAsia="DengXian"/>
            <w:iCs/>
            <w:lang w:eastAsia="zh-CN"/>
          </w:rPr>
          <w:t xml:space="preserve">Accomplish </w:t>
        </w:r>
        <w:r>
          <w:rPr>
            <w:rFonts w:eastAsia="DengXian"/>
            <w:iCs/>
            <w:lang w:eastAsia="zh-CN"/>
          </w:rPr>
          <w:t>s</w:t>
        </w:r>
        <w:r w:rsidRPr="00391DC5">
          <w:rPr>
            <w:rFonts w:eastAsia="DengXian"/>
            <w:iCs/>
            <w:lang w:eastAsia="zh-CN"/>
          </w:rPr>
          <w:t xml:space="preserve">ensitive </w:t>
        </w:r>
        <w:r>
          <w:rPr>
            <w:rFonts w:eastAsia="DengXian"/>
            <w:iCs/>
            <w:lang w:eastAsia="zh-CN"/>
          </w:rPr>
          <w:t>dat</w:t>
        </w:r>
        <w:r w:rsidRPr="00307AD2">
          <w:rPr>
            <w:rFonts w:eastAsia="DengXian"/>
            <w:iCs/>
            <w:lang w:eastAsia="zh-CN"/>
          </w:rPr>
          <w:t>a</w:t>
        </w:r>
        <w:r w:rsidRPr="00391DC5">
          <w:rPr>
            <w:rFonts w:eastAsia="Malgun Gothic"/>
            <w:iCs/>
            <w:lang w:eastAsia="ko-KR"/>
          </w:rPr>
          <w:t xml:space="preserve"> </w:t>
        </w:r>
        <w:r w:rsidRPr="003B5E6D">
          <w:rPr>
            <w:rFonts w:eastAsia="Malgun Gothic"/>
            <w:iCs/>
            <w:lang w:eastAsia="ko-KR"/>
          </w:rPr>
          <w:t>removal</w:t>
        </w:r>
        <w:r>
          <w:rPr>
            <w:rFonts w:eastAsia="Malgun Gothic"/>
            <w:iCs/>
            <w:lang w:eastAsia="ko-KR"/>
          </w:rPr>
          <w:t>, d</w:t>
        </w:r>
        <w:r w:rsidRPr="00391DC5">
          <w:rPr>
            <w:rFonts w:eastAsia="Malgun Gothic"/>
            <w:iCs/>
            <w:lang w:eastAsia="ko-KR"/>
          </w:rPr>
          <w:t>ata deduplication</w:t>
        </w:r>
        <w:r>
          <w:rPr>
            <w:rFonts w:eastAsia="Malgun Gothic"/>
            <w:iCs/>
            <w:lang w:eastAsia="ko-KR"/>
          </w:rPr>
          <w:t xml:space="preserve"> and other </w:t>
        </w:r>
        <w:r>
          <w:rPr>
            <w:rFonts w:eastAsia="DengXian"/>
            <w:iCs/>
            <w:lang w:eastAsia="zh-CN"/>
          </w:rPr>
          <w:t>n</w:t>
        </w:r>
        <w:r w:rsidRPr="00391DC5">
          <w:rPr>
            <w:rFonts w:eastAsia="DengXian"/>
            <w:iCs/>
            <w:lang w:eastAsia="zh-CN"/>
          </w:rPr>
          <w:t>ecessary</w:t>
        </w:r>
        <w:r>
          <w:rPr>
            <w:rFonts w:eastAsia="DengXian"/>
            <w:iCs/>
            <w:lang w:eastAsia="zh-CN"/>
          </w:rPr>
          <w:t xml:space="preserve"> data </w:t>
        </w:r>
        <w:r>
          <w:rPr>
            <w:rFonts w:eastAsia="Malgun Gothic"/>
            <w:iCs/>
            <w:lang w:eastAsia="ko-KR"/>
          </w:rPr>
          <w:t>processing for the NF related information</w:t>
        </w:r>
      </w:ins>
    </w:p>
    <w:p w14:paraId="295EFA3A" w14:textId="77777777" w:rsidR="00986F74" w:rsidRPr="0009327A" w:rsidRDefault="00986F74" w:rsidP="00986F74">
      <w:pPr>
        <w:numPr>
          <w:ilvl w:val="0"/>
          <w:numId w:val="19"/>
        </w:numPr>
        <w:rPr>
          <w:ins w:id="236" w:author="new" w:date="2021-11-29T17:02:00Z"/>
        </w:rPr>
      </w:pPr>
      <w:ins w:id="237" w:author="new" w:date="2021-11-29T17:02:00Z">
        <w:r w:rsidRPr="0009327A">
          <w:t>Generate notification with feedback to vendors after data processing</w:t>
        </w:r>
      </w:ins>
    </w:p>
    <w:p w14:paraId="0223D1F0" w14:textId="77AB333D" w:rsidR="00CC13BC" w:rsidRDefault="00CC13BC" w:rsidP="0008099A"/>
    <w:p w14:paraId="6DF90D9C" w14:textId="439297F0" w:rsidR="00875979" w:rsidRDefault="00875979" w:rsidP="00875979">
      <w:pPr>
        <w:pStyle w:val="Heading2"/>
      </w:pPr>
      <w:bookmarkStart w:id="238" w:name="_Toc85712179"/>
      <w:r>
        <w:rPr>
          <w:lang w:eastAsia="zh-CN"/>
        </w:rPr>
        <w:t xml:space="preserve">6.6      </w:t>
      </w:r>
      <w:r>
        <w:t>Environment Data C</w:t>
      </w:r>
      <w:r w:rsidRPr="00F4050B">
        <w:t>ollection</w:t>
      </w:r>
      <w:bookmarkEnd w:id="238"/>
      <w:r>
        <w:t xml:space="preserve"> </w:t>
      </w:r>
    </w:p>
    <w:p w14:paraId="068C1AA1" w14:textId="1BEF0C9A" w:rsidR="00875979" w:rsidRDefault="00875979" w:rsidP="00875979">
      <w:pPr>
        <w:pStyle w:val="Heading2"/>
      </w:pPr>
      <w:bookmarkStart w:id="239" w:name="_Toc85712180"/>
      <w:r>
        <w:t>6.6.1</w:t>
      </w:r>
      <w:r>
        <w:tab/>
        <w:t>Description</w:t>
      </w:r>
      <w:bookmarkEnd w:id="239"/>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analyze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and etc.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can interact with 3GPP other M</w:t>
      </w:r>
      <w:r w:rsidRPr="008F0548">
        <w:rPr>
          <w:rFonts w:eastAsia="DengXian" w:hint="eastAsia"/>
          <w:iCs/>
          <w:lang w:eastAsia="zh-CN"/>
        </w:rPr>
        <w:t>n</w:t>
      </w:r>
      <w:r w:rsidRPr="008F0548">
        <w:rPr>
          <w:rFonts w:eastAsia="DengXian"/>
          <w:iCs/>
          <w:lang w:eastAsia="zh-CN"/>
        </w:rPr>
        <w:t>Fs to get data.</w:t>
      </w:r>
    </w:p>
    <w:p w14:paraId="65D24086" w14:textId="257888FD" w:rsidR="00875979" w:rsidRDefault="00875979" w:rsidP="00875979">
      <w:pPr>
        <w:pStyle w:val="Heading2"/>
      </w:pPr>
      <w:bookmarkStart w:id="240" w:name="_Toc85712181"/>
      <w:r>
        <w:t>6.6.2</w:t>
      </w:r>
      <w:r>
        <w:tab/>
        <w:t>Potential Requirements</w:t>
      </w:r>
      <w:bookmarkEnd w:id="240"/>
    </w:p>
    <w:p w14:paraId="613D0D93" w14:textId="3E6D25DD" w:rsidR="00875979" w:rsidRDefault="00875979" w:rsidP="00875979">
      <w:pPr>
        <w:rPr>
          <w:lang w:eastAsia="zh-CN"/>
        </w:rPr>
      </w:pPr>
      <w:r>
        <w:rPr>
          <w:b/>
          <w:lang w:eastAsia="zh-CN"/>
        </w:rPr>
        <w:t>REQ-CICD_</w:t>
      </w:r>
      <w:ins w:id="241" w:author="new" w:date="2021-11-29T17:22:00Z">
        <w:r w:rsidR="00B70A45">
          <w:rPr>
            <w:b/>
            <w:lang w:eastAsia="zh-CN"/>
          </w:rPr>
          <w:t>EDC-</w:t>
        </w:r>
      </w:ins>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ins w:id="242" w:author="new" w:date="2021-11-29T17:22:00Z">
        <w:r w:rsidR="00B70A45">
          <w:rPr>
            <w:b/>
            <w:lang w:eastAsia="zh-CN"/>
          </w:rPr>
          <w:t>EDC-</w:t>
        </w:r>
      </w:ins>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systems..</w:t>
      </w:r>
    </w:p>
    <w:p w14:paraId="50A7ECF1" w14:textId="77777777" w:rsidR="00B70A45" w:rsidRDefault="00B70A45" w:rsidP="00B70A45">
      <w:pPr>
        <w:rPr>
          <w:ins w:id="243" w:author="new" w:date="2021-11-29T17:22:00Z"/>
          <w:rFonts w:ascii="Arial" w:hAnsi="Arial"/>
          <w:sz w:val="32"/>
        </w:rPr>
      </w:pPr>
      <w:bookmarkStart w:id="244" w:name="_Toc85712182"/>
      <w:ins w:id="245" w:author="new" w:date="2021-11-29T17:22:00Z">
        <w:r w:rsidRPr="00637671">
          <w:rPr>
            <w:rFonts w:ascii="Arial" w:hAnsi="Arial"/>
            <w:sz w:val="32"/>
          </w:rPr>
          <w:t>6.</w:t>
        </w:r>
        <w:r>
          <w:rPr>
            <w:rFonts w:ascii="Arial" w:hAnsi="Arial"/>
            <w:sz w:val="32"/>
          </w:rPr>
          <w:t>6</w:t>
        </w:r>
        <w:r w:rsidRPr="00637671">
          <w:rPr>
            <w:rFonts w:ascii="Arial" w:hAnsi="Arial"/>
            <w:sz w:val="32"/>
          </w:rPr>
          <w:t xml:space="preserve">.3 Possible Solutions </w:t>
        </w:r>
      </w:ins>
    </w:p>
    <w:p w14:paraId="5539C97E" w14:textId="77777777" w:rsidR="00B70A45" w:rsidRDefault="00B70A45" w:rsidP="00B70A45">
      <w:pPr>
        <w:rPr>
          <w:ins w:id="246" w:author="new" w:date="2021-11-29T17:22:00Z"/>
          <w:rFonts w:ascii="Arial" w:hAnsi="Arial"/>
          <w:sz w:val="32"/>
        </w:rPr>
      </w:pPr>
      <w:ins w:id="247" w:author="new" w:date="2021-11-29T17:22:00Z">
        <w:r>
          <w:rPr>
            <w:rFonts w:ascii="Arial" w:hAnsi="Arial"/>
            <w:sz w:val="32"/>
          </w:rPr>
          <w:t>6.6.3.1 Alternate 1</w:t>
        </w:r>
      </w:ins>
    </w:p>
    <w:p w14:paraId="48B34877" w14:textId="16AEE9DE" w:rsidR="00875979" w:rsidDel="00B70A45" w:rsidRDefault="00875979" w:rsidP="00875979">
      <w:pPr>
        <w:pStyle w:val="Heading2"/>
        <w:rPr>
          <w:del w:id="248" w:author="new" w:date="2021-11-29T17:22:00Z"/>
        </w:rPr>
      </w:pPr>
      <w:del w:id="249" w:author="new" w:date="2021-11-29T17:22:00Z">
        <w:r w:rsidDel="00B70A45">
          <w:delText>6.6.3</w:delText>
        </w:r>
        <w:r w:rsidDel="00B70A45">
          <w:tab/>
          <w:delText>Solution Alternate 1</w:delText>
        </w:r>
        <w:bookmarkEnd w:id="244"/>
      </w:del>
    </w:p>
    <w:p w14:paraId="50750DCA" w14:textId="3860D827" w:rsidR="00986F74" w:rsidRDefault="00986F74" w:rsidP="00986F74">
      <w:pPr>
        <w:rPr>
          <w:ins w:id="250" w:author="new" w:date="2021-11-29T17:04:00Z"/>
          <w:lang w:eastAsia="zh-CN"/>
        </w:rPr>
      </w:pPr>
      <w:ins w:id="251" w:author="new" w:date="2021-11-29T17:04:00Z">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w:t>
        </w:r>
        <w:r>
          <w:rPr>
            <w:lang w:eastAsia="zh-CN"/>
          </w:rPr>
          <w:t>automation, such</w:t>
        </w:r>
        <w:r>
          <w:rPr>
            <w:lang w:eastAsia="zh-CN"/>
          </w:rPr>
          <w:t xml:space="preserve">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ins>
    </w:p>
    <w:p w14:paraId="359ED9A5" w14:textId="77777777" w:rsidR="00986F74" w:rsidRDefault="00986F74" w:rsidP="00986F74">
      <w:pPr>
        <w:rPr>
          <w:ins w:id="252" w:author="new" w:date="2021-11-29T17:04:00Z"/>
          <w:lang w:eastAsia="zh-CN"/>
        </w:rPr>
      </w:pPr>
      <w:ins w:id="253" w:author="new" w:date="2021-11-29T17:04:00Z">
        <w:r>
          <w:rPr>
            <w:rFonts w:hint="eastAsia"/>
            <w:lang w:eastAsia="zh-CN"/>
          </w:rPr>
          <w:t>I</w:t>
        </w:r>
        <w:r>
          <w:rPr>
            <w:lang w:eastAsia="zh-CN"/>
          </w:rPr>
          <w:t>t is recommended that 3GPP management system has a new MnS for the following responsibilities:</w:t>
        </w:r>
      </w:ins>
    </w:p>
    <w:p w14:paraId="2A1071EC" w14:textId="77777777" w:rsidR="00986F74" w:rsidRDefault="00986F74" w:rsidP="00986F74">
      <w:pPr>
        <w:numPr>
          <w:ilvl w:val="0"/>
          <w:numId w:val="20"/>
        </w:numPr>
        <w:rPr>
          <w:ins w:id="254" w:author="new" w:date="2021-11-29T17:04:00Z"/>
          <w:lang w:eastAsia="zh-CN"/>
        </w:rPr>
      </w:pPr>
      <w:ins w:id="255" w:author="new" w:date="2021-11-29T17:04:00Z">
        <w:r>
          <w:rPr>
            <w:lang w:eastAsia="zh-CN"/>
          </w:rPr>
          <w:t>Collecting test related data</w:t>
        </w:r>
      </w:ins>
    </w:p>
    <w:p w14:paraId="53EF428D" w14:textId="77777777" w:rsidR="00986F74" w:rsidRDefault="00986F74" w:rsidP="00986F74">
      <w:pPr>
        <w:numPr>
          <w:ilvl w:val="0"/>
          <w:numId w:val="20"/>
        </w:numPr>
        <w:rPr>
          <w:ins w:id="256" w:author="new" w:date="2021-11-29T17:04:00Z"/>
          <w:lang w:eastAsia="zh-CN"/>
        </w:rPr>
      </w:pPr>
      <w:ins w:id="257" w:author="new" w:date="2021-11-29T17:04:00Z">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ins>
    </w:p>
    <w:p w14:paraId="1CD8F092" w14:textId="77777777" w:rsidR="00986F74" w:rsidRDefault="00986F74" w:rsidP="00986F74">
      <w:pPr>
        <w:numPr>
          <w:ilvl w:val="0"/>
          <w:numId w:val="20"/>
        </w:numPr>
        <w:rPr>
          <w:ins w:id="258" w:author="new" w:date="2021-11-29T17:04:00Z"/>
          <w:lang w:eastAsia="zh-CN"/>
        </w:rPr>
      </w:pPr>
      <w:ins w:id="259" w:author="new" w:date="2021-11-29T17:04:00Z">
        <w:r>
          <w:rPr>
            <w:lang w:eastAsia="zh-CN"/>
          </w:rPr>
          <w:t>Obtaining logs, configurations, fault</w:t>
        </w:r>
        <w:r w:rsidRPr="00D41A49">
          <w:rPr>
            <w:lang w:eastAsia="zh-CN"/>
          </w:rPr>
          <w:t xml:space="preserve"> </w:t>
        </w:r>
        <w:r>
          <w:rPr>
            <w:lang w:eastAsia="zh-CN"/>
          </w:rPr>
          <w:t xml:space="preserve">information, performance information and othe information that are related to a specific NF </w:t>
        </w:r>
        <w:r>
          <w:rPr>
            <w:rFonts w:hint="eastAsia"/>
            <w:lang w:eastAsia="zh-CN"/>
          </w:rPr>
          <w:t>from</w:t>
        </w:r>
        <w:r>
          <w:rPr>
            <w:lang w:eastAsia="zh-CN"/>
          </w:rPr>
          <w:t xml:space="preserve"> </w:t>
        </w:r>
        <w:r>
          <w:rPr>
            <w:rFonts w:eastAsia="DengXian"/>
            <w:iCs/>
            <w:lang w:eastAsia="zh-CN"/>
          </w:rPr>
          <w:t>fault supervision, performance management service and etc</w:t>
        </w:r>
        <w:r>
          <w:rPr>
            <w:lang w:eastAsia="zh-CN"/>
          </w:rPr>
          <w:t>.</w:t>
        </w:r>
      </w:ins>
    </w:p>
    <w:p w14:paraId="4991C03E" w14:textId="77777777" w:rsidR="00986F74" w:rsidRDefault="00986F74" w:rsidP="00986F74">
      <w:pPr>
        <w:numPr>
          <w:ilvl w:val="0"/>
          <w:numId w:val="20"/>
        </w:numPr>
        <w:rPr>
          <w:ins w:id="260" w:author="new" w:date="2021-11-29T17:04:00Z"/>
          <w:lang w:eastAsia="zh-CN"/>
        </w:rPr>
      </w:pPr>
      <w:ins w:id="261" w:author="new" w:date="2021-11-29T17:04:00Z">
        <w:r>
          <w:rPr>
            <w:lang w:eastAsia="zh-CN"/>
          </w:rPr>
          <w:t>Providing data to</w:t>
        </w:r>
        <w:r w:rsidRPr="00F57175">
          <w:rPr>
            <w:lang w:eastAsia="zh-CN"/>
          </w:rPr>
          <w:t xml:space="preserve"> </w:t>
        </w:r>
        <w:r>
          <w:rPr>
            <w:lang w:eastAsia="zh-CN"/>
          </w:rPr>
          <w:t>external CICD related system when it requests the test data or other environment information.</w:t>
        </w:r>
      </w:ins>
    </w:p>
    <w:p w14:paraId="7DD9A01F" w14:textId="181DF60D" w:rsidR="00875979" w:rsidDel="00986F74" w:rsidRDefault="00875979" w:rsidP="00875979">
      <w:pPr>
        <w:rPr>
          <w:del w:id="262" w:author="new" w:date="2021-11-29T17:04:00Z"/>
        </w:rPr>
      </w:pPr>
      <w:del w:id="263" w:author="new" w:date="2021-11-29T17:04:00Z">
        <w:r w:rsidDel="00986F74">
          <w:delText>Editor’s note: TODO</w:delText>
        </w:r>
      </w:del>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pPr>
      <w:bookmarkStart w:id="264" w:name="_Toc85712183"/>
      <w:r>
        <w:rPr>
          <w:lang w:eastAsia="zh-CN"/>
        </w:rPr>
        <w:t xml:space="preserve">6.7      </w:t>
      </w:r>
      <w:r>
        <w:t xml:space="preserve">Test </w:t>
      </w:r>
      <w:r w:rsidRPr="003F5715">
        <w:rPr>
          <w:rFonts w:cs="Arial"/>
        </w:rPr>
        <w:t>orchestration</w:t>
      </w:r>
      <w:bookmarkEnd w:id="264"/>
    </w:p>
    <w:p w14:paraId="4184E74D" w14:textId="0AC1D693" w:rsidR="00875979" w:rsidRDefault="00875979" w:rsidP="00875979">
      <w:pPr>
        <w:pStyle w:val="Heading2"/>
      </w:pPr>
      <w:bookmarkStart w:id="265" w:name="_Toc85712184"/>
      <w:r>
        <w:t>6.7.1</w:t>
      </w:r>
      <w:r>
        <w:tab/>
        <w:t>Description</w:t>
      </w:r>
      <w:bookmarkEnd w:id="265"/>
    </w:p>
    <w:p w14:paraId="22AA3B1C" w14:textId="77777777" w:rsidR="00875979" w:rsidRPr="003F5715" w:rsidRDefault="00875979" w:rsidP="00875979">
      <w:pPr>
        <w:rPr>
          <w:lang w:eastAsia="zh-CN"/>
        </w:rPr>
      </w:pPr>
      <w:r>
        <w:rPr>
          <w:rFonts w:hint="eastAsia"/>
          <w:lang w:eastAsia="zh-CN"/>
        </w:rPr>
        <w:t>A</w:t>
      </w:r>
      <w:r>
        <w:rPr>
          <w:lang w:eastAsia="zh-CN"/>
        </w:rPr>
        <w:t>fter the NFs are delivered, there have mulitiple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reseve resources to support testing based on test types and requirements. </w:t>
      </w:r>
    </w:p>
    <w:p w14:paraId="77AA553E" w14:textId="4EAA8D94" w:rsidR="00875979" w:rsidRDefault="00875979" w:rsidP="00875979">
      <w:pPr>
        <w:pStyle w:val="Heading2"/>
      </w:pPr>
      <w:bookmarkStart w:id="266" w:name="_Toc85712185"/>
      <w:r>
        <w:t>6.7.2</w:t>
      </w:r>
      <w:r>
        <w:tab/>
        <w:t>Potential Requirements</w:t>
      </w:r>
      <w:bookmarkEnd w:id="266"/>
    </w:p>
    <w:p w14:paraId="5C9534F1" w14:textId="708FC6CC" w:rsidR="00875979" w:rsidRDefault="00875979" w:rsidP="00875979">
      <w:pPr>
        <w:rPr>
          <w:lang w:eastAsia="zh-CN"/>
        </w:rPr>
      </w:pPr>
      <w:r>
        <w:rPr>
          <w:b/>
          <w:lang w:eastAsia="zh-CN"/>
        </w:rPr>
        <w:t>REQ-CICD_</w:t>
      </w:r>
      <w:ins w:id="267" w:author="new" w:date="2021-11-29T17:24:00Z">
        <w:r w:rsidR="00B70A45">
          <w:rPr>
            <w:b/>
            <w:lang w:eastAsia="zh-CN"/>
          </w:rPr>
          <w:t>TO-</w:t>
        </w:r>
      </w:ins>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349B808A" w14:textId="77777777" w:rsidR="00B70A45" w:rsidRDefault="00B70A45" w:rsidP="00B70A45">
      <w:pPr>
        <w:rPr>
          <w:ins w:id="268" w:author="new" w:date="2021-11-29T17:23:00Z"/>
          <w:rFonts w:ascii="Arial" w:hAnsi="Arial"/>
          <w:sz w:val="32"/>
        </w:rPr>
      </w:pPr>
      <w:bookmarkStart w:id="269" w:name="_Toc85712186"/>
      <w:ins w:id="270" w:author="new" w:date="2021-11-29T17:23:00Z">
        <w:r w:rsidRPr="00637671">
          <w:rPr>
            <w:rFonts w:ascii="Arial" w:hAnsi="Arial"/>
            <w:sz w:val="32"/>
          </w:rPr>
          <w:t>6.</w:t>
        </w:r>
        <w:r>
          <w:rPr>
            <w:rFonts w:ascii="Arial" w:hAnsi="Arial"/>
            <w:sz w:val="32"/>
          </w:rPr>
          <w:t>7</w:t>
        </w:r>
        <w:r w:rsidRPr="00637671">
          <w:rPr>
            <w:rFonts w:ascii="Arial" w:hAnsi="Arial"/>
            <w:sz w:val="32"/>
          </w:rPr>
          <w:t xml:space="preserve">.3 Possible Solutions </w:t>
        </w:r>
      </w:ins>
    </w:p>
    <w:p w14:paraId="4C9F0726" w14:textId="77777777" w:rsidR="00B70A45" w:rsidRDefault="00B70A45" w:rsidP="00B70A45">
      <w:pPr>
        <w:rPr>
          <w:ins w:id="271" w:author="new" w:date="2021-11-29T17:23:00Z"/>
          <w:rFonts w:ascii="Arial" w:hAnsi="Arial"/>
          <w:sz w:val="32"/>
        </w:rPr>
      </w:pPr>
      <w:ins w:id="272" w:author="new" w:date="2021-11-29T17:23:00Z">
        <w:r>
          <w:rPr>
            <w:rFonts w:ascii="Arial" w:hAnsi="Arial"/>
            <w:sz w:val="32"/>
          </w:rPr>
          <w:t>6.7.3.1 Alternate 1</w:t>
        </w:r>
      </w:ins>
    </w:p>
    <w:p w14:paraId="631CE07C" w14:textId="5998B1E5" w:rsidR="00875979" w:rsidDel="00B70A45" w:rsidRDefault="00875979" w:rsidP="00875979">
      <w:pPr>
        <w:pStyle w:val="Heading2"/>
        <w:rPr>
          <w:del w:id="273" w:author="new" w:date="2021-11-29T17:23:00Z"/>
        </w:rPr>
      </w:pPr>
      <w:del w:id="274" w:author="new" w:date="2021-11-29T17:23:00Z">
        <w:r w:rsidDel="00B70A45">
          <w:delText>6.7.3</w:delText>
        </w:r>
        <w:r w:rsidDel="00B70A45">
          <w:tab/>
          <w:delText>Solution Alternate 1</w:delText>
        </w:r>
        <w:bookmarkEnd w:id="269"/>
      </w:del>
    </w:p>
    <w:p w14:paraId="65DCD434" w14:textId="1DCF4BCC" w:rsidR="00875979" w:rsidDel="00B70A45" w:rsidRDefault="00875979" w:rsidP="00875979">
      <w:pPr>
        <w:rPr>
          <w:del w:id="275" w:author="new" w:date="2021-11-29T17:23:00Z"/>
        </w:rPr>
      </w:pPr>
      <w:del w:id="276" w:author="new" w:date="2021-11-29T17:23:00Z">
        <w:r w:rsidDel="00B70A45">
          <w:delText>Editor’s note: TODO</w:delText>
        </w:r>
      </w:del>
    </w:p>
    <w:p w14:paraId="19D94168" w14:textId="3A7EF354" w:rsidR="00875979" w:rsidRDefault="00875979" w:rsidP="0008099A">
      <w:pPr>
        <w:rPr>
          <w:ins w:id="277" w:author="new" w:date="2021-11-29T16:40:00Z"/>
        </w:rPr>
      </w:pPr>
    </w:p>
    <w:p w14:paraId="6E32937F" w14:textId="5275C3F3" w:rsidR="004361BD" w:rsidRPr="00582EC1" w:rsidRDefault="004361BD" w:rsidP="004361BD">
      <w:pPr>
        <w:pStyle w:val="Heading2"/>
        <w:rPr>
          <w:ins w:id="278" w:author="new" w:date="2021-11-29T16:40:00Z"/>
        </w:rPr>
      </w:pPr>
      <w:ins w:id="279" w:author="new" w:date="2021-11-29T16:40:00Z">
        <w:r w:rsidRPr="00582EC1">
          <w:lastRenderedPageBreak/>
          <w:t>6.</w:t>
        </w:r>
        <w:r>
          <w:t>8</w:t>
        </w:r>
        <w:r w:rsidRPr="00582EC1">
          <w:tab/>
          <w:t xml:space="preserve">Scenario </w:t>
        </w:r>
        <w:r>
          <w:t>8</w:t>
        </w:r>
      </w:ins>
    </w:p>
    <w:p w14:paraId="2551678C" w14:textId="248CC73F" w:rsidR="004361BD" w:rsidRDefault="004361BD" w:rsidP="004361BD">
      <w:pPr>
        <w:pStyle w:val="Heading2"/>
        <w:rPr>
          <w:ins w:id="280" w:author="new" w:date="2021-11-29T16:40:00Z"/>
        </w:rPr>
      </w:pPr>
      <w:ins w:id="281" w:author="new" w:date="2021-11-29T16:40:00Z">
        <w:r w:rsidRPr="00582EC1">
          <w:t>6.</w:t>
        </w:r>
        <w:r>
          <w:t>8</w:t>
        </w:r>
        <w:r w:rsidRPr="00582EC1">
          <w:t>.1</w:t>
        </w:r>
        <w:r w:rsidRPr="00582EC1">
          <w:tab/>
          <w:t>Description</w:t>
        </w:r>
      </w:ins>
    </w:p>
    <w:p w14:paraId="3EFE3BCD" w14:textId="77777777" w:rsidR="004361BD" w:rsidRDefault="004361BD" w:rsidP="004361BD">
      <w:pPr>
        <w:rPr>
          <w:ins w:id="282" w:author="new" w:date="2021-11-29T16:40:00Z"/>
        </w:rPr>
      </w:pPr>
      <w:ins w:id="283" w:author="new" w:date="2021-11-29T16:40:00Z">
        <w:r>
          <w:t xml:space="preserve">While system tests are expensive to perform, they do not represent the real operational network. Therefore, the gap between a system test and an operational network, especially in telecommunication network, maybe be a rather large one. </w:t>
        </w:r>
      </w:ins>
    </w:p>
    <w:p w14:paraId="3A490E6D" w14:textId="70189E90" w:rsidR="004361BD" w:rsidRDefault="004361BD" w:rsidP="004361BD">
      <w:pPr>
        <w:rPr>
          <w:ins w:id="284" w:author="new" w:date="2021-11-29T16:40:00Z"/>
        </w:rPr>
      </w:pPr>
      <w:ins w:id="285" w:author="new" w:date="2021-11-29T16:40:00Z">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ins>
    </w:p>
    <w:p w14:paraId="1FBB351B" w14:textId="4C8402A6" w:rsidR="004361BD" w:rsidRDefault="004361BD" w:rsidP="004361BD">
      <w:pPr>
        <w:rPr>
          <w:ins w:id="286" w:author="new" w:date="2021-11-29T16:40:00Z"/>
        </w:rPr>
      </w:pPr>
      <w:ins w:id="287" w:author="new" w:date="2021-11-29T16:40:00Z">
        <w:r>
          <w:t xml:space="preserve">To be able to do so the 3GPP management system should be able to periodically provide configurable state and other relevant information to help maintain the simulated environment which is as close as possible to the operational network. </w:t>
        </w:r>
      </w:ins>
    </w:p>
    <w:p w14:paraId="6BF1078D" w14:textId="77777777" w:rsidR="004361BD" w:rsidRPr="006F6E8D" w:rsidRDefault="004361BD" w:rsidP="004361BD">
      <w:pPr>
        <w:rPr>
          <w:ins w:id="288" w:author="new" w:date="2021-11-29T16:40:00Z"/>
        </w:rPr>
      </w:pPr>
    </w:p>
    <w:p w14:paraId="18BB95A6" w14:textId="23745621" w:rsidR="004361BD" w:rsidRDefault="004361BD" w:rsidP="004361BD">
      <w:pPr>
        <w:pStyle w:val="Heading2"/>
        <w:rPr>
          <w:ins w:id="289" w:author="new" w:date="2021-11-29T16:40:00Z"/>
          <w:lang w:val="en-US"/>
        </w:rPr>
      </w:pPr>
      <w:ins w:id="290" w:author="new" w:date="2021-11-29T16:40:00Z">
        <w:r>
          <w:rPr>
            <w:lang w:val="en-US"/>
          </w:rPr>
          <w:t>6.</w:t>
        </w:r>
        <w:r>
          <w:rPr>
            <w:lang w:val="en-US"/>
          </w:rPr>
          <w:t>8</w:t>
        </w:r>
        <w:r>
          <w:rPr>
            <w:lang w:val="en-US"/>
          </w:rPr>
          <w:t>.2</w:t>
        </w:r>
        <w:r>
          <w:rPr>
            <w:lang w:val="en-US"/>
          </w:rPr>
          <w:tab/>
          <w:t>Potential Requirements</w:t>
        </w:r>
      </w:ins>
    </w:p>
    <w:p w14:paraId="6F68CAA8" w14:textId="77777777" w:rsidR="004361BD" w:rsidRDefault="004361BD" w:rsidP="004361BD">
      <w:pPr>
        <w:rPr>
          <w:ins w:id="291" w:author="new" w:date="2021-11-29T16:40:00Z"/>
          <w:b/>
          <w:lang w:val="en-US"/>
        </w:rPr>
      </w:pPr>
      <w:ins w:id="292" w:author="new" w:date="2021-11-29T16:40:00Z">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ins>
    </w:p>
    <w:p w14:paraId="2E0AEE21" w14:textId="77777777" w:rsidR="004361BD" w:rsidRDefault="004361BD" w:rsidP="004361BD">
      <w:pPr>
        <w:rPr>
          <w:ins w:id="293" w:author="new" w:date="2021-11-29T16:40:00Z"/>
          <w:b/>
          <w:lang w:val="en-US"/>
        </w:rPr>
      </w:pPr>
      <w:ins w:id="294" w:author="new" w:date="2021-11-29T16:40:00Z">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ins>
    </w:p>
    <w:p w14:paraId="745E3E74" w14:textId="6FFED0AC" w:rsidR="004361BD" w:rsidRPr="00657856" w:rsidRDefault="004361BD" w:rsidP="004361BD">
      <w:pPr>
        <w:rPr>
          <w:ins w:id="295" w:author="new" w:date="2021-11-29T16:40:00Z"/>
          <w:b/>
          <w:lang w:val="en-US"/>
        </w:rPr>
      </w:pPr>
      <w:ins w:id="296" w:author="new" w:date="2021-11-29T16:40:00Z">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ins>
    </w:p>
    <w:p w14:paraId="4160686F" w14:textId="282A4F31" w:rsidR="00986F74" w:rsidRPr="00033AC3" w:rsidRDefault="00986F74" w:rsidP="00986F74">
      <w:pPr>
        <w:pStyle w:val="Heading2"/>
        <w:rPr>
          <w:ins w:id="297" w:author="new" w:date="2021-11-29T17:08:00Z"/>
          <w:rFonts w:hint="eastAsia"/>
        </w:rPr>
      </w:pPr>
      <w:ins w:id="298" w:author="new" w:date="2021-11-29T17:08:00Z">
        <w:r>
          <w:rPr>
            <w:lang w:eastAsia="zh-CN"/>
          </w:rPr>
          <w:t>6.</w:t>
        </w:r>
        <w:r>
          <w:rPr>
            <w:lang w:eastAsia="zh-CN"/>
          </w:rPr>
          <w:t>9</w:t>
        </w:r>
        <w:r>
          <w:rPr>
            <w:lang w:eastAsia="zh-CN"/>
          </w:rPr>
          <w:t xml:space="preserve">      </w:t>
        </w:r>
        <w:r>
          <w:t xml:space="preserve">Test </w:t>
        </w:r>
        <w:r>
          <w:rPr>
            <w:rFonts w:cs="Arial"/>
          </w:rPr>
          <w:t>data analysis</w:t>
        </w:r>
      </w:ins>
    </w:p>
    <w:p w14:paraId="2A9338DA" w14:textId="7000C821" w:rsidR="00986F74" w:rsidRDefault="00986F74" w:rsidP="00986F74">
      <w:pPr>
        <w:pStyle w:val="Heading2"/>
        <w:rPr>
          <w:ins w:id="299" w:author="new" w:date="2021-11-29T17:08:00Z"/>
        </w:rPr>
      </w:pPr>
      <w:bookmarkStart w:id="300" w:name="_Toc81397098"/>
      <w:ins w:id="301" w:author="new" w:date="2021-11-29T17:08:00Z">
        <w:r>
          <w:t>6.</w:t>
        </w:r>
        <w:r>
          <w:t>9</w:t>
        </w:r>
        <w:r>
          <w:t>.1</w:t>
        </w:r>
        <w:r>
          <w:tab/>
          <w:t>Description</w:t>
        </w:r>
        <w:bookmarkEnd w:id="300"/>
      </w:ins>
    </w:p>
    <w:p w14:paraId="6CF8C475" w14:textId="77777777" w:rsidR="00986F74" w:rsidRPr="00D11D84" w:rsidRDefault="00986F74" w:rsidP="00986F74">
      <w:pPr>
        <w:rPr>
          <w:ins w:id="302" w:author="new" w:date="2021-11-29T17:08:00Z"/>
          <w:rFonts w:hint="eastAsia"/>
          <w:lang w:eastAsia="zh-CN"/>
        </w:rPr>
      </w:pPr>
      <w:ins w:id="303" w:author="new" w:date="2021-11-29T17:08:00Z">
        <w:r>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prelimary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ins>
    </w:p>
    <w:p w14:paraId="1E959E5D" w14:textId="4F391F47" w:rsidR="00986F74" w:rsidRDefault="00986F74" w:rsidP="00986F74">
      <w:pPr>
        <w:pStyle w:val="Heading2"/>
        <w:rPr>
          <w:ins w:id="304" w:author="new" w:date="2021-11-29T17:08:00Z"/>
          <w:rFonts w:hint="eastAsia"/>
          <w:lang w:eastAsia="zh-CN"/>
        </w:rPr>
      </w:pPr>
      <w:bookmarkStart w:id="305" w:name="_Toc81397099"/>
      <w:ins w:id="306" w:author="new" w:date="2021-11-29T17:08:00Z">
        <w:r>
          <w:t>6.</w:t>
        </w:r>
        <w:r>
          <w:t>9</w:t>
        </w:r>
        <w:r>
          <w:t>.2</w:t>
        </w:r>
        <w:r>
          <w:tab/>
          <w:t>Potential Requirements</w:t>
        </w:r>
        <w:bookmarkEnd w:id="305"/>
      </w:ins>
    </w:p>
    <w:p w14:paraId="6CE911F3" w14:textId="7A78DC66" w:rsidR="00986F74" w:rsidRDefault="00986F74" w:rsidP="00986F74">
      <w:pPr>
        <w:rPr>
          <w:ins w:id="307" w:author="new" w:date="2021-11-29T17:08:00Z"/>
          <w:lang w:eastAsia="zh-CN"/>
        </w:rPr>
      </w:pPr>
      <w:ins w:id="308" w:author="new" w:date="2021-11-29T17:08:00Z">
        <w:r>
          <w:rPr>
            <w:b/>
            <w:lang w:eastAsia="zh-CN"/>
          </w:rPr>
          <w:t>REQ-CICD_</w:t>
        </w:r>
      </w:ins>
      <w:ins w:id="309" w:author="new" w:date="2021-11-29T17:23:00Z">
        <w:r w:rsidR="00B70A45">
          <w:rPr>
            <w:b/>
            <w:lang w:eastAsia="zh-CN"/>
          </w:rPr>
          <w:t>TDA-</w:t>
        </w:r>
      </w:ins>
      <w:ins w:id="310" w:author="new" w:date="2021-11-29T17:08:00Z">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w:t>
        </w:r>
        <w:r>
          <w:rPr>
            <w:lang w:eastAsia="zh-CN"/>
          </w:rPr>
          <w:t>data and</w:t>
        </w:r>
        <w:r>
          <w:rPr>
            <w:lang w:eastAsia="zh-CN"/>
          </w:rPr>
          <w:t xml:space="preserve"> provide analysis results.</w:t>
        </w:r>
      </w:ins>
    </w:p>
    <w:p w14:paraId="062E310C" w14:textId="3363162B" w:rsidR="00B70A45" w:rsidRDefault="00B70A45" w:rsidP="00B70A45">
      <w:pPr>
        <w:rPr>
          <w:ins w:id="311" w:author="new" w:date="2021-11-29T17:23:00Z"/>
          <w:rFonts w:ascii="Arial" w:hAnsi="Arial"/>
          <w:sz w:val="32"/>
        </w:rPr>
      </w:pPr>
      <w:ins w:id="312" w:author="new" w:date="2021-11-29T17:23:00Z">
        <w:r w:rsidRPr="00637671">
          <w:rPr>
            <w:rFonts w:ascii="Arial" w:hAnsi="Arial"/>
            <w:sz w:val="32"/>
          </w:rPr>
          <w:t>6.</w:t>
        </w:r>
        <w:r>
          <w:rPr>
            <w:rFonts w:ascii="Arial" w:hAnsi="Arial"/>
            <w:sz w:val="32"/>
          </w:rPr>
          <w:t>9</w:t>
        </w:r>
        <w:r w:rsidRPr="00637671">
          <w:rPr>
            <w:rFonts w:ascii="Arial" w:hAnsi="Arial"/>
            <w:sz w:val="32"/>
          </w:rPr>
          <w:t xml:space="preserve">.3 Possible Solutions </w:t>
        </w:r>
      </w:ins>
    </w:p>
    <w:p w14:paraId="351C3E73" w14:textId="7385FF36" w:rsidR="00B70A45" w:rsidRDefault="00B70A45" w:rsidP="00B70A45">
      <w:pPr>
        <w:rPr>
          <w:ins w:id="313" w:author="new" w:date="2021-11-29T17:23:00Z"/>
          <w:rFonts w:ascii="Arial" w:hAnsi="Arial"/>
          <w:sz w:val="32"/>
        </w:rPr>
      </w:pPr>
      <w:ins w:id="314" w:author="new" w:date="2021-11-29T17:23:00Z">
        <w:r>
          <w:rPr>
            <w:rFonts w:ascii="Arial" w:hAnsi="Arial"/>
            <w:sz w:val="32"/>
          </w:rPr>
          <w:t>6.</w:t>
        </w:r>
        <w:r>
          <w:rPr>
            <w:rFonts w:ascii="Arial" w:hAnsi="Arial"/>
            <w:sz w:val="32"/>
          </w:rPr>
          <w:t>9</w:t>
        </w:r>
        <w:r>
          <w:rPr>
            <w:rFonts w:ascii="Arial" w:hAnsi="Arial"/>
            <w:sz w:val="32"/>
          </w:rPr>
          <w:t>.3.1 Alternate 1</w:t>
        </w:r>
      </w:ins>
    </w:p>
    <w:p w14:paraId="148844F3" w14:textId="77777777" w:rsidR="00986F74" w:rsidRDefault="00986F74" w:rsidP="00986F74">
      <w:pPr>
        <w:rPr>
          <w:ins w:id="315" w:author="new" w:date="2021-11-29T17:08:00Z"/>
          <w:lang w:eastAsia="zh-CN"/>
        </w:rPr>
      </w:pPr>
      <w:ins w:id="316" w:author="new" w:date="2021-11-29T17:08:00Z">
        <w:r>
          <w:rPr>
            <w:rFonts w:hint="eastAsia"/>
            <w:lang w:eastAsia="zh-CN"/>
          </w:rPr>
          <w:t>Th</w:t>
        </w:r>
        <w:r>
          <w:rPr>
            <w:lang w:eastAsia="zh-CN"/>
          </w:rPr>
          <w:t>e 3GPP management system analyses test-related data, this solution suggets to define a new MDAS capability to do the test data analysis.</w:t>
        </w:r>
      </w:ins>
    </w:p>
    <w:p w14:paraId="3349C092" w14:textId="77777777" w:rsidR="004361BD" w:rsidRPr="00986F74" w:rsidRDefault="004361BD" w:rsidP="0008099A">
      <w:pPr>
        <w:rPr>
          <w:rPrChange w:id="317" w:author="new" w:date="2021-11-29T17:08:00Z">
            <w:rPr>
              <w:lang w:val="en-US"/>
            </w:rPr>
          </w:rPrChange>
        </w:rPr>
      </w:pPr>
    </w:p>
    <w:p w14:paraId="68402C0B" w14:textId="77777777" w:rsidR="00CC13BC" w:rsidRDefault="00CC13BC" w:rsidP="00CC13BC">
      <w:pPr>
        <w:pStyle w:val="Heading1"/>
      </w:pPr>
      <w:bookmarkStart w:id="318" w:name="_Toc85712187"/>
      <w:r w:rsidRPr="006A0CF2">
        <w:lastRenderedPageBreak/>
        <w:t xml:space="preserve">7. Proposed </w:t>
      </w:r>
      <w:r>
        <w:t>P</w:t>
      </w:r>
      <w:r w:rsidRPr="006A0CF2">
        <w:t xml:space="preserve">rocess for </w:t>
      </w:r>
      <w:r>
        <w:t>M</w:t>
      </w:r>
      <w:r w:rsidRPr="006A0CF2">
        <w:t>ulti-</w:t>
      </w:r>
      <w:r>
        <w:t>V</w:t>
      </w:r>
      <w:r w:rsidRPr="006A0CF2">
        <w:t>endor CI-CD</w:t>
      </w:r>
      <w:bookmarkEnd w:id="318"/>
    </w:p>
    <w:p w14:paraId="594679AC" w14:textId="54633760" w:rsidR="0008099A" w:rsidRPr="00582EC1" w:rsidRDefault="0008099A" w:rsidP="0008099A"/>
    <w:p w14:paraId="0EA8AA26" w14:textId="414BD1E6" w:rsidR="0008099A" w:rsidRPr="00582EC1" w:rsidRDefault="0008099A" w:rsidP="0008099A">
      <w:pPr>
        <w:pStyle w:val="Heading1"/>
      </w:pPr>
      <w:bookmarkStart w:id="319" w:name="_Toc85712188"/>
      <w:r w:rsidRPr="00582EC1">
        <w:t>8</w:t>
      </w:r>
      <w:r w:rsidRPr="00582EC1">
        <w:tab/>
        <w:t xml:space="preserve">Conclusions and </w:t>
      </w:r>
      <w:r w:rsidR="006B2D84" w:rsidRPr="00582EC1">
        <w:t>Recommendations</w:t>
      </w:r>
      <w:bookmarkEnd w:id="319"/>
      <w:r w:rsidRPr="00582EC1">
        <w:t xml:space="preserve"> </w:t>
      </w:r>
    </w:p>
    <w:p w14:paraId="13D09504" w14:textId="77777777" w:rsidR="004361BD" w:rsidRDefault="004361BD" w:rsidP="004361BD">
      <w:pPr>
        <w:rPr>
          <w:ins w:id="320" w:author="new" w:date="2021-11-29T16:47:00Z"/>
        </w:rPr>
      </w:pPr>
      <w:ins w:id="321" w:author="new" w:date="2021-11-29T16:47:00Z">
        <w:r>
          <w:t xml:space="preserve">The process described in Section 7 puts several requirements on the NF as well as the 3GPP management system which should be further standardized to enable cross-vendor automation of the CI-CD and testing pipelines. </w:t>
        </w:r>
      </w:ins>
    </w:p>
    <w:p w14:paraId="43F1877B" w14:textId="77777777" w:rsidR="004361BD" w:rsidRDefault="004361BD" w:rsidP="004361BD">
      <w:pPr>
        <w:rPr>
          <w:ins w:id="322" w:author="new" w:date="2021-11-29T16:47:00Z"/>
        </w:rPr>
      </w:pPr>
    </w:p>
    <w:p w14:paraId="23E74909" w14:textId="77777777" w:rsidR="004361BD" w:rsidRDefault="004361BD" w:rsidP="004361BD">
      <w:pPr>
        <w:rPr>
          <w:ins w:id="323" w:author="new" w:date="2021-11-29T16:47:00Z"/>
        </w:rPr>
      </w:pPr>
      <w:ins w:id="324" w:author="new" w:date="2021-11-29T16:47:00Z">
        <w:r w:rsidRPr="00E75498">
          <w:rPr>
            <w:b/>
            <w:bCs/>
          </w:rPr>
          <w:t>Recommendation 1:</w:t>
        </w:r>
        <w:r>
          <w:t xml:space="preserve"> A newly delivered NF should have significant standardized supporting information to help the 3GPP management system identify the prioritization of tests relevant  to the new NF  and how to include the tested NF in  operations. Examples of this information include:</w:t>
        </w:r>
      </w:ins>
    </w:p>
    <w:p w14:paraId="7AE99F74" w14:textId="77777777" w:rsidR="004361BD" w:rsidRDefault="004361BD" w:rsidP="004361BD">
      <w:pPr>
        <w:pStyle w:val="ListParagraph"/>
        <w:numPr>
          <w:ilvl w:val="0"/>
          <w:numId w:val="17"/>
        </w:numPr>
        <w:rPr>
          <w:ins w:id="325" w:author="new" w:date="2021-11-29T16:47:00Z"/>
        </w:rPr>
      </w:pPr>
      <w:ins w:id="326" w:author="new" w:date="2021-11-29T16:47:00Z">
        <w:r>
          <w:t xml:space="preserve">The NF types </w:t>
        </w:r>
      </w:ins>
    </w:p>
    <w:p w14:paraId="6F972664" w14:textId="77777777" w:rsidR="004361BD" w:rsidRDefault="004361BD" w:rsidP="004361BD">
      <w:pPr>
        <w:pStyle w:val="ListParagraph"/>
        <w:numPr>
          <w:ilvl w:val="0"/>
          <w:numId w:val="17"/>
        </w:numPr>
        <w:rPr>
          <w:ins w:id="327" w:author="new" w:date="2021-11-29T16:47:00Z"/>
        </w:rPr>
      </w:pPr>
      <w:ins w:id="328" w:author="new" w:date="2021-11-29T16:47:00Z">
        <w:r>
          <w:t xml:space="preserve">The previous NF it replaces </w:t>
        </w:r>
      </w:ins>
    </w:p>
    <w:p w14:paraId="14A8B0E8" w14:textId="77777777" w:rsidR="004361BD" w:rsidRDefault="004361BD" w:rsidP="004361BD">
      <w:pPr>
        <w:pStyle w:val="ListParagraph"/>
        <w:numPr>
          <w:ilvl w:val="0"/>
          <w:numId w:val="17"/>
        </w:numPr>
        <w:rPr>
          <w:ins w:id="329" w:author="new" w:date="2021-11-29T16:47:00Z"/>
        </w:rPr>
      </w:pPr>
      <w:ins w:id="330" w:author="new" w:date="2021-11-29T16:47:00Z">
        <w:r>
          <w:t>The new list of optional features and the corresponding variables to enable/disable those features</w:t>
        </w:r>
      </w:ins>
    </w:p>
    <w:p w14:paraId="26978162" w14:textId="77777777" w:rsidR="004361BD" w:rsidRDefault="004361BD" w:rsidP="004361BD">
      <w:pPr>
        <w:pStyle w:val="ListParagraph"/>
        <w:numPr>
          <w:ilvl w:val="0"/>
          <w:numId w:val="17"/>
        </w:numPr>
        <w:rPr>
          <w:ins w:id="331" w:author="new" w:date="2021-11-29T16:47:00Z"/>
        </w:rPr>
      </w:pPr>
      <w:ins w:id="332" w:author="new" w:date="2021-11-29T16:47:00Z">
        <w:r>
          <w:t>The tests to be run on the NF as proposed by the vendor</w:t>
        </w:r>
      </w:ins>
    </w:p>
    <w:p w14:paraId="1D4B62EC" w14:textId="77777777" w:rsidR="004361BD" w:rsidRDefault="004361BD" w:rsidP="004361BD">
      <w:pPr>
        <w:pStyle w:val="ListParagraph"/>
        <w:numPr>
          <w:ilvl w:val="0"/>
          <w:numId w:val="17"/>
        </w:numPr>
        <w:rPr>
          <w:ins w:id="333" w:author="new" w:date="2021-11-29T16:47:00Z"/>
        </w:rPr>
      </w:pPr>
      <w:ins w:id="334" w:author="new" w:date="2021-11-29T16:47:00Z">
        <w:r>
          <w:t xml:space="preserve">Vendor information </w:t>
        </w:r>
      </w:ins>
    </w:p>
    <w:p w14:paraId="701EB4CC" w14:textId="77777777" w:rsidR="004361BD" w:rsidRDefault="004361BD" w:rsidP="004361BD">
      <w:pPr>
        <w:pStyle w:val="ListParagraph"/>
        <w:numPr>
          <w:ilvl w:val="0"/>
          <w:numId w:val="17"/>
        </w:numPr>
        <w:rPr>
          <w:ins w:id="335" w:author="new" w:date="2021-11-29T16:47:00Z"/>
        </w:rPr>
      </w:pPr>
      <w:ins w:id="336" w:author="new" w:date="2021-11-29T16:47:00Z">
        <w:r>
          <w:t>Feedback address</w:t>
        </w:r>
      </w:ins>
    </w:p>
    <w:p w14:paraId="650AF7BC" w14:textId="77777777" w:rsidR="004361BD" w:rsidRDefault="004361BD" w:rsidP="004361BD">
      <w:pPr>
        <w:rPr>
          <w:ins w:id="337" w:author="new" w:date="2021-11-29T16:47:00Z"/>
        </w:rPr>
      </w:pPr>
      <w:ins w:id="338" w:author="new" w:date="2021-11-29T16:47:00Z">
        <w:r>
          <w:t xml:space="preserve">Further work is required to specify an exhaustive list of such information. </w:t>
        </w:r>
      </w:ins>
    </w:p>
    <w:p w14:paraId="70CECA6D" w14:textId="77777777" w:rsidR="004361BD" w:rsidRDefault="004361BD" w:rsidP="004361BD">
      <w:pPr>
        <w:rPr>
          <w:ins w:id="339" w:author="new" w:date="2021-11-29T16:47:00Z"/>
        </w:rPr>
      </w:pPr>
      <w:ins w:id="340" w:author="new" w:date="2021-11-29T16:47:00Z">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ins>
    </w:p>
    <w:p w14:paraId="48389D5A" w14:textId="77777777" w:rsidR="004361BD" w:rsidRDefault="004361BD" w:rsidP="004361BD">
      <w:pPr>
        <w:pStyle w:val="ListParagraph"/>
        <w:numPr>
          <w:ilvl w:val="0"/>
          <w:numId w:val="17"/>
        </w:numPr>
        <w:rPr>
          <w:ins w:id="341" w:author="new" w:date="2021-11-29T16:47:00Z"/>
        </w:rPr>
      </w:pPr>
      <w:ins w:id="342" w:author="new" w:date="2021-11-29T16:47:00Z">
        <w:r>
          <w:t>What information is needed in a software inventory</w:t>
        </w:r>
      </w:ins>
    </w:p>
    <w:p w14:paraId="3EF952F2" w14:textId="77777777" w:rsidR="004361BD" w:rsidRDefault="004361BD" w:rsidP="004361BD">
      <w:pPr>
        <w:pStyle w:val="ListParagraph"/>
        <w:numPr>
          <w:ilvl w:val="0"/>
          <w:numId w:val="17"/>
        </w:numPr>
        <w:rPr>
          <w:ins w:id="343" w:author="new" w:date="2021-11-29T16:47:00Z"/>
        </w:rPr>
      </w:pPr>
      <w:ins w:id="344" w:author="new" w:date="2021-11-29T16:47:00Z">
        <w:r>
          <w:t xml:space="preserve">How and where are NF versions stored </w:t>
        </w:r>
      </w:ins>
    </w:p>
    <w:p w14:paraId="7DEFF22A" w14:textId="77777777" w:rsidR="004361BD" w:rsidRDefault="004361BD" w:rsidP="004361BD">
      <w:pPr>
        <w:pStyle w:val="ListParagraph"/>
        <w:numPr>
          <w:ilvl w:val="0"/>
          <w:numId w:val="17"/>
        </w:numPr>
        <w:rPr>
          <w:ins w:id="345" w:author="new" w:date="2021-11-29T16:47:00Z"/>
        </w:rPr>
      </w:pPr>
      <w:ins w:id="346" w:author="new" w:date="2021-11-29T16:47:00Z">
        <w:r>
          <w:t>How are they maintained – for example: updated and replaced</w:t>
        </w:r>
      </w:ins>
    </w:p>
    <w:p w14:paraId="792A36CE" w14:textId="77777777" w:rsidR="004361BD" w:rsidRDefault="004361BD" w:rsidP="004361BD">
      <w:pPr>
        <w:pStyle w:val="ListParagraph"/>
        <w:numPr>
          <w:ilvl w:val="0"/>
          <w:numId w:val="17"/>
        </w:numPr>
        <w:rPr>
          <w:ins w:id="347" w:author="new" w:date="2021-11-29T16:47:00Z"/>
        </w:rPr>
      </w:pPr>
      <w:ins w:id="348" w:author="new" w:date="2021-11-29T16:47:00Z">
        <w:r>
          <w:t xml:space="preserve">? </w:t>
        </w:r>
      </w:ins>
    </w:p>
    <w:p w14:paraId="63857F49" w14:textId="77777777" w:rsidR="004361BD" w:rsidRDefault="004361BD" w:rsidP="004361BD">
      <w:pPr>
        <w:pStyle w:val="ListParagraph"/>
        <w:rPr>
          <w:ins w:id="349" w:author="new" w:date="2021-11-29T16:47:00Z"/>
        </w:rPr>
      </w:pPr>
    </w:p>
    <w:p w14:paraId="1370F681" w14:textId="77777777" w:rsidR="004361BD" w:rsidRDefault="004361BD" w:rsidP="004361BD">
      <w:pPr>
        <w:rPr>
          <w:ins w:id="350" w:author="new" w:date="2021-11-29T16:47:00Z"/>
        </w:rPr>
      </w:pPr>
      <w:ins w:id="351" w:author="new" w:date="2021-11-29T16:47:00Z">
        <w:r>
          <w:rPr>
            <w:b/>
            <w:bCs/>
          </w:rPr>
          <w:t xml:space="preserve">Recommendation 3: </w:t>
        </w:r>
        <w:r>
          <w:t>3GPP SA5 should work of specifying the following management functions</w:t>
        </w:r>
        <w:r>
          <w:rPr>
            <w:lang w:eastAsia="zh-CN"/>
          </w:rPr>
          <w:t>/</w:t>
        </w:r>
        <w:r>
          <w:t>capabilities for management system:</w:t>
        </w:r>
      </w:ins>
    </w:p>
    <w:p w14:paraId="6FAD6450" w14:textId="77777777" w:rsidR="004361BD" w:rsidRDefault="004361BD" w:rsidP="004361BD">
      <w:pPr>
        <w:pStyle w:val="ListParagraph"/>
        <w:numPr>
          <w:ilvl w:val="0"/>
          <w:numId w:val="17"/>
        </w:numPr>
        <w:rPr>
          <w:ins w:id="352" w:author="new" w:date="2021-11-29T16:47:00Z"/>
        </w:rPr>
      </w:pPr>
      <w:ins w:id="353" w:author="new" w:date="2021-11-29T16:47:00Z">
        <w:r>
          <w:t>indicate a prioritization of tests for the CI-CD and operational testing and maintain information such as which tests are relevant for which NF</w:t>
        </w:r>
      </w:ins>
    </w:p>
    <w:p w14:paraId="69EE4CC4" w14:textId="77777777" w:rsidR="004361BD" w:rsidRDefault="004361BD" w:rsidP="004361BD">
      <w:pPr>
        <w:pStyle w:val="ListParagraph"/>
        <w:numPr>
          <w:ilvl w:val="0"/>
          <w:numId w:val="17"/>
        </w:numPr>
        <w:rPr>
          <w:ins w:id="354" w:author="new" w:date="2021-11-29T16:47:00Z"/>
        </w:rPr>
      </w:pPr>
      <w:ins w:id="355" w:author="new" w:date="2021-11-29T16:47:00Z">
        <w:r>
          <w:t xml:space="preserve">Test task and test case management, test </w:t>
        </w:r>
        <w:r>
          <w:rPr>
            <w:rFonts w:cs="Arial"/>
          </w:rPr>
          <w:t>orchestration</w:t>
        </w:r>
      </w:ins>
    </w:p>
    <w:p w14:paraId="7603F735" w14:textId="77777777" w:rsidR="004361BD" w:rsidRDefault="004361BD" w:rsidP="004361BD">
      <w:pPr>
        <w:pStyle w:val="ListParagraph"/>
        <w:numPr>
          <w:ilvl w:val="0"/>
          <w:numId w:val="17"/>
        </w:numPr>
        <w:rPr>
          <w:ins w:id="356" w:author="new" w:date="2021-11-29T16:47:00Z"/>
        </w:rPr>
      </w:pPr>
      <w:ins w:id="357" w:author="new" w:date="2021-11-29T16:47:00Z">
        <w:r>
          <w:t>Uniformly collect and handle testing related data, be responsible for data fiter and processing to support the feedback to vendor</w:t>
        </w:r>
      </w:ins>
    </w:p>
    <w:p w14:paraId="112F9DB3" w14:textId="77777777" w:rsidR="004361BD" w:rsidRDefault="004361BD" w:rsidP="004361BD">
      <w:pPr>
        <w:pStyle w:val="ListParagraph"/>
        <w:numPr>
          <w:ilvl w:val="0"/>
          <w:numId w:val="17"/>
        </w:numPr>
        <w:rPr>
          <w:ins w:id="358" w:author="new" w:date="2021-11-29T16:47:00Z"/>
        </w:rPr>
      </w:pPr>
      <w:ins w:id="359" w:author="new" w:date="2021-11-29T16:47:00Z">
        <w:r>
          <w:t>Collec an maintain information that may need to be provided to the 3GPP NF supplier</w:t>
        </w:r>
        <w:r>
          <w:rPr>
            <w:rFonts w:asciiTheme="minorEastAsia" w:eastAsiaTheme="minorEastAsia" w:hAnsiTheme="minorEastAsia" w:hint="eastAsia"/>
            <w:lang w:eastAsia="zh-CN"/>
          </w:rPr>
          <w:t>,</w:t>
        </w:r>
        <w:r>
          <w:t xml:space="preserve"> examples include:</w:t>
        </w:r>
      </w:ins>
    </w:p>
    <w:p w14:paraId="6AC18FCD" w14:textId="77777777" w:rsidR="004361BD" w:rsidRDefault="004361BD" w:rsidP="004361BD">
      <w:pPr>
        <w:pStyle w:val="ListParagraph"/>
        <w:numPr>
          <w:ilvl w:val="1"/>
          <w:numId w:val="17"/>
        </w:numPr>
        <w:rPr>
          <w:ins w:id="360" w:author="new" w:date="2021-11-29T16:47:00Z"/>
        </w:rPr>
      </w:pPr>
      <w:ins w:id="361" w:author="new" w:date="2021-11-29T16:47:00Z">
        <w:r>
          <w:rPr>
            <w:rFonts w:eastAsia="Malgun Gothic"/>
            <w:iCs/>
            <w:lang w:eastAsia="ko-KR"/>
          </w:rPr>
          <w:t>NF identifier</w:t>
        </w:r>
      </w:ins>
    </w:p>
    <w:p w14:paraId="1EB69905" w14:textId="77777777" w:rsidR="004361BD" w:rsidRDefault="004361BD" w:rsidP="004361BD">
      <w:pPr>
        <w:pStyle w:val="ListParagraph"/>
        <w:numPr>
          <w:ilvl w:val="1"/>
          <w:numId w:val="17"/>
        </w:numPr>
        <w:rPr>
          <w:ins w:id="362" w:author="new" w:date="2021-11-29T16:47:00Z"/>
        </w:rPr>
      </w:pPr>
      <w:ins w:id="363" w:author="new" w:date="2021-11-29T16:47:00Z">
        <w:r>
          <w:rPr>
            <w:rFonts w:eastAsia="Malgun Gothic"/>
            <w:iCs/>
            <w:lang w:eastAsia="ko-KR"/>
          </w:rPr>
          <w:t>Test results</w:t>
        </w:r>
      </w:ins>
    </w:p>
    <w:p w14:paraId="5E191DB8" w14:textId="77777777" w:rsidR="004361BD" w:rsidRDefault="004361BD" w:rsidP="004361BD">
      <w:pPr>
        <w:pStyle w:val="ListParagraph"/>
        <w:numPr>
          <w:ilvl w:val="1"/>
          <w:numId w:val="17"/>
        </w:numPr>
        <w:rPr>
          <w:ins w:id="364" w:author="new" w:date="2021-11-29T16:47:00Z"/>
        </w:rPr>
      </w:pPr>
      <w:ins w:id="365" w:author="new" w:date="2021-11-29T16:47:00Z">
        <w:r>
          <w:rPr>
            <w:rFonts w:eastAsia="Malgun Gothic"/>
            <w:iCs/>
            <w:lang w:eastAsia="ko-KR"/>
          </w:rPr>
          <w:t>Description of problem</w:t>
        </w:r>
      </w:ins>
    </w:p>
    <w:p w14:paraId="049611EF" w14:textId="77777777" w:rsidR="004361BD" w:rsidRDefault="004361BD" w:rsidP="004361BD">
      <w:pPr>
        <w:pStyle w:val="ListParagraph"/>
        <w:numPr>
          <w:ilvl w:val="1"/>
          <w:numId w:val="17"/>
        </w:numPr>
        <w:rPr>
          <w:ins w:id="366" w:author="new" w:date="2021-11-29T16:47:00Z"/>
        </w:rPr>
      </w:pPr>
      <w:ins w:id="367" w:author="new" w:date="2021-11-29T16:47:00Z">
        <w:r>
          <w:rPr>
            <w:rFonts w:eastAsia="Malgun Gothic"/>
            <w:iCs/>
            <w:lang w:eastAsia="ko-KR"/>
          </w:rPr>
          <w:t>Time stamp (e.g. the time when the problem occurred, the duration of the problem)</w:t>
        </w:r>
      </w:ins>
    </w:p>
    <w:p w14:paraId="0C3ABB7E" w14:textId="77777777" w:rsidR="004361BD" w:rsidRDefault="004361BD" w:rsidP="004361BD">
      <w:pPr>
        <w:pStyle w:val="ListParagraph"/>
        <w:numPr>
          <w:ilvl w:val="1"/>
          <w:numId w:val="17"/>
        </w:numPr>
        <w:rPr>
          <w:ins w:id="368" w:author="new" w:date="2021-11-29T16:47:00Z"/>
        </w:rPr>
      </w:pPr>
      <w:ins w:id="369" w:author="new" w:date="2021-11-29T16:47:00Z">
        <w:r>
          <w:rPr>
            <w:rFonts w:eastAsia="Malgun Gothic"/>
            <w:iCs/>
            <w:lang w:eastAsia="ko-KR"/>
          </w:rPr>
          <w:t>Analysis report</w:t>
        </w:r>
      </w:ins>
    </w:p>
    <w:p w14:paraId="4437970E" w14:textId="77777777" w:rsidR="004361BD" w:rsidRDefault="004361BD" w:rsidP="004361BD">
      <w:pPr>
        <w:pStyle w:val="ListParagraph"/>
        <w:numPr>
          <w:ilvl w:val="1"/>
          <w:numId w:val="17"/>
        </w:numPr>
        <w:rPr>
          <w:ins w:id="370" w:author="new" w:date="2021-11-29T16:47:00Z"/>
        </w:rPr>
      </w:pPr>
      <w:ins w:id="371" w:author="new" w:date="2021-11-29T16:47:00Z">
        <w:r>
          <w:rPr>
            <w:rFonts w:eastAsia="Malgun Gothic"/>
            <w:iCs/>
            <w:lang w:eastAsia="ko-KR"/>
          </w:rPr>
          <w:t>Address of logs</w:t>
        </w:r>
      </w:ins>
    </w:p>
    <w:p w14:paraId="23AADC77" w14:textId="77777777" w:rsidR="004361BD" w:rsidRDefault="004361BD" w:rsidP="004361BD">
      <w:pPr>
        <w:rPr>
          <w:ins w:id="372" w:author="new" w:date="2021-11-29T16:47:00Z"/>
        </w:rPr>
      </w:pPr>
      <w:ins w:id="373" w:author="new" w:date="2021-11-29T16:47:00Z">
        <w:r>
          <w:t>Further work is required to specify an exhaustive list of such information.</w:t>
        </w:r>
      </w:ins>
    </w:p>
    <w:p w14:paraId="6CD875AE" w14:textId="77777777" w:rsidR="004361BD" w:rsidRDefault="004361BD" w:rsidP="004361BD">
      <w:pPr>
        <w:rPr>
          <w:ins w:id="374" w:author="new" w:date="2021-11-29T16:47:00Z"/>
        </w:rPr>
      </w:pPr>
    </w:p>
    <w:p w14:paraId="472773BF" w14:textId="77777777" w:rsidR="004361BD" w:rsidRDefault="004361BD" w:rsidP="004361BD">
      <w:pPr>
        <w:rPr>
          <w:ins w:id="375" w:author="new" w:date="2021-11-29T16:47:00Z"/>
        </w:rPr>
      </w:pPr>
      <w:ins w:id="376" w:author="new" w:date="2021-11-29T16:47:00Z">
        <w:r w:rsidRPr="00A210B7">
          <w:rPr>
            <w:b/>
            <w:bCs/>
          </w:rPr>
          <w:t>Recommendation 4:</w:t>
        </w:r>
        <w:r>
          <w:t xml:space="preserve"> 3GPP SA5 should work of specifying  enablers and solutions to perform and automate operational testing and enable automatic rollout of the new NF version into the operational environment. </w:t>
        </w:r>
      </w:ins>
    </w:p>
    <w:p w14:paraId="4F9030A4" w14:textId="77777777" w:rsidR="004361BD" w:rsidRDefault="004361BD" w:rsidP="004361BD">
      <w:pPr>
        <w:rPr>
          <w:ins w:id="377" w:author="new" w:date="2021-11-29T16:47:00Z"/>
        </w:rPr>
      </w:pPr>
    </w:p>
    <w:p w14:paraId="69A6DDA4" w14:textId="77777777" w:rsidR="004361BD" w:rsidRPr="0041617D" w:rsidRDefault="004361BD" w:rsidP="004361BD">
      <w:pPr>
        <w:rPr>
          <w:ins w:id="378" w:author="new" w:date="2021-11-29T16:47:00Z"/>
          <w:color w:val="FF0000"/>
        </w:rPr>
      </w:pPr>
      <w:ins w:id="379" w:author="new" w:date="2021-11-29T16:47:00Z">
        <w:r w:rsidRPr="0041617D">
          <w:rPr>
            <w:color w:val="FF0000"/>
          </w:rPr>
          <w:t>Editor’s note: Further recommendations to be added prior to finalization based on further discussions.</w:t>
        </w:r>
      </w:ins>
    </w:p>
    <w:p w14:paraId="2E90D8DD" w14:textId="78A63D0D" w:rsidR="00080512" w:rsidRPr="00582EC1" w:rsidRDefault="00080512"/>
    <w:p w14:paraId="79F169D4" w14:textId="51EC6646" w:rsidR="00080512" w:rsidRPr="00582EC1" w:rsidRDefault="00080512">
      <w:pPr>
        <w:pStyle w:val="Heading8"/>
      </w:pPr>
      <w:bookmarkStart w:id="380" w:name="tsgNames"/>
      <w:bookmarkStart w:id="381" w:name="_Toc85712189"/>
      <w:bookmarkEnd w:id="380"/>
      <w:r w:rsidRPr="00582EC1">
        <w:lastRenderedPageBreak/>
        <w:t>Annex &lt;A&gt; (normative):</w:t>
      </w:r>
      <w:r w:rsidRPr="00582EC1">
        <w:br/>
        <w:t xml:space="preserve">&lt;Normative annex </w:t>
      </w:r>
      <w:r w:rsidR="006B30D0" w:rsidRPr="00582EC1">
        <w:t>for a Technical Specification</w:t>
      </w:r>
      <w:r w:rsidRPr="00582EC1">
        <w:t>&gt;</w:t>
      </w:r>
      <w:bookmarkEnd w:id="381"/>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382" w:name="_Toc85712190"/>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382"/>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383" w:name="_Toc70414648"/>
      <w:bookmarkStart w:id="384" w:name="_Toc85712191"/>
      <w:r w:rsidRPr="00582EC1">
        <w:t>B.1</w:t>
      </w:r>
      <w:r w:rsidRPr="00582EC1">
        <w:tab/>
        <w:t>Heading levels in an annex</w:t>
      </w:r>
      <w:bookmarkEnd w:id="383"/>
      <w:bookmarkEnd w:id="384"/>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385" w:name="_Toc85712192"/>
      <w:r w:rsidRPr="00582EC1">
        <w:t>A</w:t>
      </w:r>
      <w:r w:rsidR="00080512" w:rsidRPr="00582EC1">
        <w:t>nnex &lt;X&gt; (informative):</w:t>
      </w:r>
      <w:r w:rsidR="00080512" w:rsidRPr="00582EC1">
        <w:br/>
        <w:t>Change history</w:t>
      </w:r>
      <w:bookmarkEnd w:id="385"/>
    </w:p>
    <w:p w14:paraId="11875F90" w14:textId="77777777" w:rsidR="00054A22" w:rsidRPr="00582EC1" w:rsidRDefault="00054A22" w:rsidP="00054A22">
      <w:pPr>
        <w:pStyle w:val="TH"/>
      </w:pPr>
      <w:bookmarkStart w:id="386" w:name="historyclause"/>
      <w:bookmarkEnd w:id="3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055059"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055059"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59BABEBF" w14:textId="2DD77584" w:rsidR="00612528" w:rsidRPr="00BF4A59" w:rsidDel="00090036" w:rsidRDefault="00612528" w:rsidP="00090036">
            <w:pPr>
              <w:pStyle w:val="TAC"/>
              <w:jc w:val="left"/>
              <w:rPr>
                <w:del w:id="387" w:author="new" w:date="2021-11-29T17:30:00Z"/>
                <w:sz w:val="16"/>
                <w:szCs w:val="16"/>
              </w:rPr>
            </w:pPr>
            <w:r w:rsidRPr="00BF4A59">
              <w:rPr>
                <w:sz w:val="16"/>
                <w:szCs w:val="16"/>
              </w:rPr>
              <w:t>pCR 28.819 solution for Dynamic software update and live testing</w:t>
            </w:r>
          </w:p>
          <w:p w14:paraId="37D6C3F1" w14:textId="77777777" w:rsidR="00612528" w:rsidRPr="006D5CF8" w:rsidRDefault="00612528" w:rsidP="00BF4A59">
            <w:pPr>
              <w:pStyle w:val="TAC"/>
              <w:jc w:val="left"/>
              <w:rPr>
                <w:sz w:val="16"/>
                <w:szCs w:val="16"/>
              </w:rPr>
            </w:pP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r w:rsidRPr="00BF4A59">
              <w:rPr>
                <w:sz w:val="16"/>
                <w:szCs w:val="16"/>
              </w:rPr>
              <w:t>pCR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r w:rsidRPr="00BF4A59">
              <w:rPr>
                <w:sz w:val="16"/>
                <w:szCs w:val="16"/>
              </w:rPr>
              <w:t>pCR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r w:rsidRPr="00BF4A59">
              <w:rPr>
                <w:sz w:val="16"/>
                <w:szCs w:val="16"/>
              </w:rPr>
              <w:t xml:space="preserve">pCR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r w:rsidRPr="00BF4A59">
              <w:rPr>
                <w:sz w:val="16"/>
                <w:szCs w:val="16"/>
              </w:rPr>
              <w:t>pCR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r w:rsidRPr="00BF4A59">
              <w:rPr>
                <w:sz w:val="16"/>
                <w:szCs w:val="16"/>
              </w:rPr>
              <w:t>pCR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r w:rsidRPr="00BF4A59">
              <w:rPr>
                <w:sz w:val="16"/>
                <w:szCs w:val="16"/>
              </w:rPr>
              <w:t>pCR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r w:rsidRPr="00BF4A59">
              <w:rPr>
                <w:sz w:val="16"/>
                <w:szCs w:val="16"/>
              </w:rPr>
              <w:t xml:space="preserve">pCR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r w:rsidRPr="00BF4A59">
              <w:rPr>
                <w:sz w:val="16"/>
                <w:szCs w:val="16"/>
              </w:rPr>
              <w:t>pCR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rPr>
          <w:ins w:id="388" w:author="new" w:date="2021-11-29T15:59:00Z"/>
        </w:trPr>
        <w:tc>
          <w:tcPr>
            <w:tcW w:w="800" w:type="dxa"/>
            <w:shd w:val="solid" w:color="FFFFFF" w:fill="auto"/>
          </w:tcPr>
          <w:p w14:paraId="7AF1181B" w14:textId="7DBDD11E" w:rsidR="000B3999" w:rsidRDefault="000B3999" w:rsidP="000B3999">
            <w:pPr>
              <w:pStyle w:val="TAC"/>
              <w:rPr>
                <w:ins w:id="389" w:author="new" w:date="2021-11-29T15:59:00Z"/>
                <w:sz w:val="16"/>
                <w:szCs w:val="16"/>
              </w:rPr>
            </w:pPr>
            <w:ins w:id="390" w:author="new" w:date="2021-11-29T16:23:00Z">
              <w:r>
                <w:rPr>
                  <w:sz w:val="16"/>
                  <w:szCs w:val="16"/>
                </w:rPr>
                <w:t>2021-1</w:t>
              </w:r>
              <w:r>
                <w:rPr>
                  <w:sz w:val="16"/>
                  <w:szCs w:val="16"/>
                </w:rPr>
                <w:t>1</w:t>
              </w:r>
            </w:ins>
          </w:p>
        </w:tc>
        <w:tc>
          <w:tcPr>
            <w:tcW w:w="800" w:type="dxa"/>
            <w:shd w:val="solid" w:color="FFFFFF" w:fill="auto"/>
          </w:tcPr>
          <w:p w14:paraId="0E36BB3F" w14:textId="6A7E4CED" w:rsidR="000B3999" w:rsidRDefault="000B3999" w:rsidP="000B3999">
            <w:pPr>
              <w:pStyle w:val="TAC"/>
              <w:rPr>
                <w:ins w:id="391" w:author="new" w:date="2021-11-29T15:59:00Z"/>
                <w:sz w:val="16"/>
                <w:szCs w:val="16"/>
              </w:rPr>
            </w:pPr>
            <w:ins w:id="392" w:author="new" w:date="2021-11-29T16:24:00Z">
              <w:r>
                <w:rPr>
                  <w:sz w:val="16"/>
                  <w:szCs w:val="16"/>
                </w:rPr>
                <w:t>SA5-1</w:t>
              </w:r>
              <w:r>
                <w:rPr>
                  <w:sz w:val="16"/>
                  <w:szCs w:val="16"/>
                </w:rPr>
                <w:t>40</w:t>
              </w:r>
              <w:r>
                <w:rPr>
                  <w:sz w:val="16"/>
                  <w:szCs w:val="16"/>
                </w:rPr>
                <w:t>e</w:t>
              </w:r>
            </w:ins>
          </w:p>
        </w:tc>
        <w:tc>
          <w:tcPr>
            <w:tcW w:w="1094" w:type="dxa"/>
            <w:shd w:val="solid" w:color="FFFFFF" w:fill="auto"/>
          </w:tcPr>
          <w:p w14:paraId="64BA280A" w14:textId="60278B83" w:rsidR="000B3999" w:rsidRDefault="000B3999" w:rsidP="000B3999">
            <w:pPr>
              <w:pStyle w:val="TAC"/>
              <w:rPr>
                <w:ins w:id="393" w:author="new" w:date="2021-11-29T15:59:00Z"/>
                <w:sz w:val="16"/>
                <w:szCs w:val="16"/>
              </w:rPr>
            </w:pPr>
            <w:ins w:id="394" w:author="new" w:date="2021-11-29T16:25:00Z">
              <w:r w:rsidRPr="000B3999">
                <w:rPr>
                  <w:sz w:val="16"/>
                  <w:szCs w:val="16"/>
                </w:rPr>
                <w:t>S5-216587</w:t>
              </w:r>
            </w:ins>
          </w:p>
        </w:tc>
        <w:tc>
          <w:tcPr>
            <w:tcW w:w="425" w:type="dxa"/>
            <w:shd w:val="solid" w:color="FFFFFF" w:fill="auto"/>
          </w:tcPr>
          <w:p w14:paraId="549F04C3" w14:textId="77777777" w:rsidR="000B3999" w:rsidRPr="004C4864" w:rsidRDefault="000B3999" w:rsidP="000B3999">
            <w:pPr>
              <w:pStyle w:val="TAC"/>
              <w:rPr>
                <w:ins w:id="395" w:author="new" w:date="2021-11-29T15:59:00Z"/>
                <w:sz w:val="16"/>
                <w:szCs w:val="16"/>
              </w:rPr>
            </w:pPr>
          </w:p>
        </w:tc>
        <w:tc>
          <w:tcPr>
            <w:tcW w:w="425" w:type="dxa"/>
            <w:shd w:val="solid" w:color="FFFFFF" w:fill="auto"/>
          </w:tcPr>
          <w:p w14:paraId="738693B7" w14:textId="77777777" w:rsidR="000B3999" w:rsidRPr="004C4864" w:rsidRDefault="000B3999" w:rsidP="000B3999">
            <w:pPr>
              <w:pStyle w:val="TAC"/>
              <w:rPr>
                <w:ins w:id="396" w:author="new" w:date="2021-11-29T15:59:00Z"/>
                <w:sz w:val="16"/>
                <w:szCs w:val="16"/>
              </w:rPr>
            </w:pPr>
          </w:p>
        </w:tc>
        <w:tc>
          <w:tcPr>
            <w:tcW w:w="425" w:type="dxa"/>
            <w:shd w:val="solid" w:color="FFFFFF" w:fill="auto"/>
          </w:tcPr>
          <w:p w14:paraId="0CDDBC62" w14:textId="77777777" w:rsidR="000B3999" w:rsidRPr="004C4864" w:rsidRDefault="000B3999" w:rsidP="000B3999">
            <w:pPr>
              <w:pStyle w:val="TAC"/>
              <w:rPr>
                <w:ins w:id="397" w:author="new" w:date="2021-11-29T15:59:00Z"/>
                <w:sz w:val="16"/>
                <w:szCs w:val="16"/>
              </w:rPr>
            </w:pPr>
          </w:p>
        </w:tc>
        <w:tc>
          <w:tcPr>
            <w:tcW w:w="4962" w:type="dxa"/>
            <w:shd w:val="solid" w:color="FFFFFF" w:fill="auto"/>
          </w:tcPr>
          <w:p w14:paraId="3190BA78" w14:textId="4A03D9E7" w:rsidR="000B3999" w:rsidRDefault="001C2BD0" w:rsidP="000B3999">
            <w:pPr>
              <w:pStyle w:val="TAC"/>
              <w:jc w:val="left"/>
              <w:rPr>
                <w:ins w:id="398" w:author="new" w:date="2021-11-29T15:59:00Z"/>
                <w:sz w:val="16"/>
                <w:szCs w:val="16"/>
              </w:rPr>
            </w:pPr>
            <w:ins w:id="399" w:author="new" w:date="2021-11-29T16:32:00Z">
              <w:r w:rsidRPr="001C2BD0">
                <w:rPr>
                  <w:sz w:val="16"/>
                  <w:szCs w:val="16"/>
                </w:rPr>
                <w:t>pCR 28.819 Providing detailed information for testing an NF</w:t>
              </w:r>
            </w:ins>
          </w:p>
        </w:tc>
        <w:tc>
          <w:tcPr>
            <w:tcW w:w="708" w:type="dxa"/>
            <w:shd w:val="solid" w:color="FFFFFF" w:fill="auto"/>
          </w:tcPr>
          <w:p w14:paraId="184E5048" w14:textId="77777777" w:rsidR="000B3999" w:rsidRDefault="000B3999" w:rsidP="000B3999">
            <w:pPr>
              <w:pStyle w:val="TAC"/>
              <w:rPr>
                <w:ins w:id="400" w:author="new" w:date="2021-11-29T15:59:00Z"/>
                <w:sz w:val="16"/>
                <w:szCs w:val="16"/>
              </w:rPr>
            </w:pPr>
          </w:p>
        </w:tc>
      </w:tr>
      <w:tr w:rsidR="000B3999" w:rsidRPr="00BF4A59" w14:paraId="00C3C3ED" w14:textId="77777777" w:rsidTr="00201466">
        <w:trPr>
          <w:ins w:id="401" w:author="new" w:date="2021-11-29T15:59:00Z"/>
        </w:trPr>
        <w:tc>
          <w:tcPr>
            <w:tcW w:w="800" w:type="dxa"/>
            <w:shd w:val="solid" w:color="FFFFFF" w:fill="auto"/>
          </w:tcPr>
          <w:p w14:paraId="68B91D67" w14:textId="436EDE5C" w:rsidR="000B3999" w:rsidRDefault="000B3999" w:rsidP="000B3999">
            <w:pPr>
              <w:pStyle w:val="TAC"/>
              <w:rPr>
                <w:ins w:id="402" w:author="new" w:date="2021-11-29T15:59:00Z"/>
                <w:sz w:val="16"/>
                <w:szCs w:val="16"/>
              </w:rPr>
            </w:pPr>
            <w:ins w:id="403" w:author="new" w:date="2021-11-29T16:23:00Z">
              <w:r>
                <w:rPr>
                  <w:sz w:val="16"/>
                  <w:szCs w:val="16"/>
                </w:rPr>
                <w:t>2021-11</w:t>
              </w:r>
            </w:ins>
          </w:p>
        </w:tc>
        <w:tc>
          <w:tcPr>
            <w:tcW w:w="800" w:type="dxa"/>
            <w:shd w:val="solid" w:color="FFFFFF" w:fill="auto"/>
          </w:tcPr>
          <w:p w14:paraId="20A9D5EE" w14:textId="450A6404" w:rsidR="000B3999" w:rsidRDefault="000B3999" w:rsidP="000B3999">
            <w:pPr>
              <w:pStyle w:val="TAC"/>
              <w:rPr>
                <w:ins w:id="404" w:author="new" w:date="2021-11-29T15:59:00Z"/>
                <w:sz w:val="16"/>
                <w:szCs w:val="16"/>
              </w:rPr>
            </w:pPr>
            <w:ins w:id="405" w:author="new" w:date="2021-11-29T16:24:00Z">
              <w:r>
                <w:rPr>
                  <w:sz w:val="16"/>
                  <w:szCs w:val="16"/>
                </w:rPr>
                <w:t>SA5-140e</w:t>
              </w:r>
            </w:ins>
          </w:p>
        </w:tc>
        <w:tc>
          <w:tcPr>
            <w:tcW w:w="1094" w:type="dxa"/>
            <w:shd w:val="solid" w:color="FFFFFF" w:fill="auto"/>
          </w:tcPr>
          <w:p w14:paraId="2E80D950" w14:textId="7DD166EA" w:rsidR="000B3999" w:rsidRDefault="000B3999" w:rsidP="000B3999">
            <w:pPr>
              <w:pStyle w:val="TAC"/>
              <w:rPr>
                <w:ins w:id="406" w:author="new" w:date="2021-11-29T15:59:00Z"/>
                <w:sz w:val="16"/>
                <w:szCs w:val="16"/>
              </w:rPr>
            </w:pPr>
            <w:ins w:id="407" w:author="new" w:date="2021-11-29T16:26:00Z">
              <w:r w:rsidRPr="000B3999">
                <w:rPr>
                  <w:sz w:val="16"/>
                  <w:szCs w:val="16"/>
                </w:rPr>
                <w:t>S5-216588</w:t>
              </w:r>
            </w:ins>
          </w:p>
        </w:tc>
        <w:tc>
          <w:tcPr>
            <w:tcW w:w="425" w:type="dxa"/>
            <w:shd w:val="solid" w:color="FFFFFF" w:fill="auto"/>
          </w:tcPr>
          <w:p w14:paraId="201DA157" w14:textId="77777777" w:rsidR="000B3999" w:rsidRPr="004C4864" w:rsidRDefault="000B3999" w:rsidP="000B3999">
            <w:pPr>
              <w:pStyle w:val="TAC"/>
              <w:rPr>
                <w:ins w:id="408" w:author="new" w:date="2021-11-29T15:59:00Z"/>
                <w:sz w:val="16"/>
                <w:szCs w:val="16"/>
              </w:rPr>
            </w:pPr>
          </w:p>
        </w:tc>
        <w:tc>
          <w:tcPr>
            <w:tcW w:w="425" w:type="dxa"/>
            <w:shd w:val="solid" w:color="FFFFFF" w:fill="auto"/>
          </w:tcPr>
          <w:p w14:paraId="2BC340D4" w14:textId="77777777" w:rsidR="000B3999" w:rsidRPr="004C4864" w:rsidRDefault="000B3999" w:rsidP="000B3999">
            <w:pPr>
              <w:pStyle w:val="TAC"/>
              <w:rPr>
                <w:ins w:id="409" w:author="new" w:date="2021-11-29T15:59:00Z"/>
                <w:sz w:val="16"/>
                <w:szCs w:val="16"/>
              </w:rPr>
            </w:pPr>
          </w:p>
        </w:tc>
        <w:tc>
          <w:tcPr>
            <w:tcW w:w="425" w:type="dxa"/>
            <w:shd w:val="solid" w:color="FFFFFF" w:fill="auto"/>
          </w:tcPr>
          <w:p w14:paraId="7C9ABDA8" w14:textId="77777777" w:rsidR="000B3999" w:rsidRPr="004C4864" w:rsidRDefault="000B3999" w:rsidP="000B3999">
            <w:pPr>
              <w:pStyle w:val="TAC"/>
              <w:rPr>
                <w:ins w:id="410" w:author="new" w:date="2021-11-29T15:59:00Z"/>
                <w:sz w:val="16"/>
                <w:szCs w:val="16"/>
              </w:rPr>
            </w:pPr>
          </w:p>
        </w:tc>
        <w:tc>
          <w:tcPr>
            <w:tcW w:w="4962" w:type="dxa"/>
            <w:shd w:val="solid" w:color="FFFFFF" w:fill="auto"/>
          </w:tcPr>
          <w:p w14:paraId="576AE285" w14:textId="656CF50D" w:rsidR="000B3999" w:rsidRDefault="001C2BD0" w:rsidP="000B3999">
            <w:pPr>
              <w:pStyle w:val="TAC"/>
              <w:jc w:val="left"/>
              <w:rPr>
                <w:ins w:id="411" w:author="new" w:date="2021-11-29T15:59:00Z"/>
                <w:sz w:val="16"/>
                <w:szCs w:val="16"/>
              </w:rPr>
            </w:pPr>
            <w:ins w:id="412" w:author="new" w:date="2021-11-29T16:34:00Z">
              <w:r w:rsidRPr="001C2BD0">
                <w:rPr>
                  <w:sz w:val="16"/>
                  <w:szCs w:val="16"/>
                </w:rPr>
                <w:t>pCR 28.819 Automated operational testing</w:t>
              </w:r>
            </w:ins>
          </w:p>
        </w:tc>
        <w:tc>
          <w:tcPr>
            <w:tcW w:w="708" w:type="dxa"/>
            <w:shd w:val="solid" w:color="FFFFFF" w:fill="auto"/>
          </w:tcPr>
          <w:p w14:paraId="3A80F856" w14:textId="77777777" w:rsidR="000B3999" w:rsidRDefault="000B3999" w:rsidP="000B3999">
            <w:pPr>
              <w:pStyle w:val="TAC"/>
              <w:rPr>
                <w:ins w:id="413" w:author="new" w:date="2021-11-29T15:59:00Z"/>
                <w:sz w:val="16"/>
                <w:szCs w:val="16"/>
              </w:rPr>
            </w:pPr>
          </w:p>
        </w:tc>
      </w:tr>
      <w:tr w:rsidR="000B3999" w:rsidRPr="00BF4A59" w14:paraId="328BE100" w14:textId="77777777" w:rsidTr="00201466">
        <w:trPr>
          <w:ins w:id="414" w:author="new" w:date="2021-11-29T16:22:00Z"/>
        </w:trPr>
        <w:tc>
          <w:tcPr>
            <w:tcW w:w="800" w:type="dxa"/>
            <w:shd w:val="solid" w:color="FFFFFF" w:fill="auto"/>
          </w:tcPr>
          <w:p w14:paraId="674832FA" w14:textId="007E1AA4" w:rsidR="000B3999" w:rsidRDefault="000B3999" w:rsidP="000B3999">
            <w:pPr>
              <w:pStyle w:val="TAC"/>
              <w:rPr>
                <w:ins w:id="415" w:author="new" w:date="2021-11-29T16:22:00Z"/>
                <w:sz w:val="16"/>
                <w:szCs w:val="16"/>
              </w:rPr>
            </w:pPr>
            <w:ins w:id="416" w:author="new" w:date="2021-11-29T16:23:00Z">
              <w:r>
                <w:rPr>
                  <w:sz w:val="16"/>
                  <w:szCs w:val="16"/>
                </w:rPr>
                <w:t>2021-11</w:t>
              </w:r>
            </w:ins>
          </w:p>
        </w:tc>
        <w:tc>
          <w:tcPr>
            <w:tcW w:w="800" w:type="dxa"/>
            <w:shd w:val="solid" w:color="FFFFFF" w:fill="auto"/>
          </w:tcPr>
          <w:p w14:paraId="57D893AF" w14:textId="4A4D0A4F" w:rsidR="000B3999" w:rsidRDefault="000B3999" w:rsidP="000B3999">
            <w:pPr>
              <w:pStyle w:val="TAC"/>
              <w:rPr>
                <w:ins w:id="417" w:author="new" w:date="2021-11-29T16:22:00Z"/>
                <w:sz w:val="16"/>
                <w:szCs w:val="16"/>
              </w:rPr>
            </w:pPr>
            <w:ins w:id="418" w:author="new" w:date="2021-11-29T16:24:00Z">
              <w:r>
                <w:rPr>
                  <w:sz w:val="16"/>
                  <w:szCs w:val="16"/>
                </w:rPr>
                <w:t>SA5-140e</w:t>
              </w:r>
            </w:ins>
          </w:p>
        </w:tc>
        <w:tc>
          <w:tcPr>
            <w:tcW w:w="1094" w:type="dxa"/>
            <w:shd w:val="solid" w:color="FFFFFF" w:fill="auto"/>
          </w:tcPr>
          <w:p w14:paraId="2AA68BE0" w14:textId="0AAEF488" w:rsidR="000B3999" w:rsidRDefault="000B3999" w:rsidP="000B3999">
            <w:pPr>
              <w:pStyle w:val="TAC"/>
              <w:rPr>
                <w:ins w:id="419" w:author="new" w:date="2021-11-29T16:22:00Z"/>
                <w:sz w:val="16"/>
                <w:szCs w:val="16"/>
              </w:rPr>
            </w:pPr>
            <w:ins w:id="420" w:author="new" w:date="2021-11-29T16:26:00Z">
              <w:r w:rsidRPr="000B3999">
                <w:rPr>
                  <w:sz w:val="16"/>
                  <w:szCs w:val="16"/>
                </w:rPr>
                <w:t>S5-216249</w:t>
              </w:r>
            </w:ins>
          </w:p>
        </w:tc>
        <w:tc>
          <w:tcPr>
            <w:tcW w:w="425" w:type="dxa"/>
            <w:shd w:val="solid" w:color="FFFFFF" w:fill="auto"/>
          </w:tcPr>
          <w:p w14:paraId="5250C80C" w14:textId="77777777" w:rsidR="000B3999" w:rsidRPr="004C4864" w:rsidRDefault="000B3999" w:rsidP="000B3999">
            <w:pPr>
              <w:pStyle w:val="TAC"/>
              <w:rPr>
                <w:ins w:id="421" w:author="new" w:date="2021-11-29T16:22:00Z"/>
                <w:sz w:val="16"/>
                <w:szCs w:val="16"/>
              </w:rPr>
            </w:pPr>
          </w:p>
        </w:tc>
        <w:tc>
          <w:tcPr>
            <w:tcW w:w="425" w:type="dxa"/>
            <w:shd w:val="solid" w:color="FFFFFF" w:fill="auto"/>
          </w:tcPr>
          <w:p w14:paraId="00174CA1" w14:textId="77777777" w:rsidR="000B3999" w:rsidRPr="004C4864" w:rsidRDefault="000B3999" w:rsidP="000B3999">
            <w:pPr>
              <w:pStyle w:val="TAC"/>
              <w:rPr>
                <w:ins w:id="422" w:author="new" w:date="2021-11-29T16:22:00Z"/>
                <w:sz w:val="16"/>
                <w:szCs w:val="16"/>
              </w:rPr>
            </w:pPr>
          </w:p>
        </w:tc>
        <w:tc>
          <w:tcPr>
            <w:tcW w:w="425" w:type="dxa"/>
            <w:shd w:val="solid" w:color="FFFFFF" w:fill="auto"/>
          </w:tcPr>
          <w:p w14:paraId="18E36EEB" w14:textId="77777777" w:rsidR="000B3999" w:rsidRPr="004C4864" w:rsidRDefault="000B3999" w:rsidP="000B3999">
            <w:pPr>
              <w:pStyle w:val="TAC"/>
              <w:rPr>
                <w:ins w:id="423" w:author="new" w:date="2021-11-29T16:22:00Z"/>
                <w:sz w:val="16"/>
                <w:szCs w:val="16"/>
              </w:rPr>
            </w:pPr>
          </w:p>
        </w:tc>
        <w:tc>
          <w:tcPr>
            <w:tcW w:w="4962" w:type="dxa"/>
            <w:shd w:val="solid" w:color="FFFFFF" w:fill="auto"/>
          </w:tcPr>
          <w:p w14:paraId="6822EA36" w14:textId="3A016650" w:rsidR="000B3999" w:rsidRDefault="001C2BD0" w:rsidP="000B3999">
            <w:pPr>
              <w:pStyle w:val="TAC"/>
              <w:jc w:val="left"/>
              <w:rPr>
                <w:ins w:id="424" w:author="new" w:date="2021-11-29T16:22:00Z"/>
                <w:sz w:val="16"/>
                <w:szCs w:val="16"/>
              </w:rPr>
            </w:pPr>
            <w:ins w:id="425" w:author="new" w:date="2021-11-29T16:34:00Z">
              <w:r w:rsidRPr="001C2BD0">
                <w:rPr>
                  <w:sz w:val="16"/>
                  <w:szCs w:val="16"/>
                </w:rPr>
                <w:t>pCR 28.819 Supplement for notification data</w:t>
              </w:r>
            </w:ins>
          </w:p>
        </w:tc>
        <w:tc>
          <w:tcPr>
            <w:tcW w:w="708" w:type="dxa"/>
            <w:shd w:val="solid" w:color="FFFFFF" w:fill="auto"/>
          </w:tcPr>
          <w:p w14:paraId="1E8013FF" w14:textId="77777777" w:rsidR="000B3999" w:rsidRDefault="000B3999" w:rsidP="000B3999">
            <w:pPr>
              <w:pStyle w:val="TAC"/>
              <w:rPr>
                <w:ins w:id="426" w:author="new" w:date="2021-11-29T16:22:00Z"/>
                <w:sz w:val="16"/>
                <w:szCs w:val="16"/>
              </w:rPr>
            </w:pPr>
          </w:p>
        </w:tc>
      </w:tr>
      <w:tr w:rsidR="000B3999" w:rsidRPr="00BF4A59" w14:paraId="5AC4AA53" w14:textId="77777777" w:rsidTr="00201466">
        <w:trPr>
          <w:ins w:id="427" w:author="new" w:date="2021-11-29T16:23:00Z"/>
        </w:trPr>
        <w:tc>
          <w:tcPr>
            <w:tcW w:w="800" w:type="dxa"/>
            <w:shd w:val="solid" w:color="FFFFFF" w:fill="auto"/>
          </w:tcPr>
          <w:p w14:paraId="31B455E5" w14:textId="7198674C" w:rsidR="000B3999" w:rsidRDefault="000B3999" w:rsidP="000B3999">
            <w:pPr>
              <w:pStyle w:val="TAC"/>
              <w:rPr>
                <w:ins w:id="428" w:author="new" w:date="2021-11-29T16:23:00Z"/>
                <w:sz w:val="16"/>
                <w:szCs w:val="16"/>
              </w:rPr>
            </w:pPr>
            <w:ins w:id="429" w:author="new" w:date="2021-11-29T16:23:00Z">
              <w:r>
                <w:rPr>
                  <w:sz w:val="16"/>
                  <w:szCs w:val="16"/>
                </w:rPr>
                <w:t>2021-11</w:t>
              </w:r>
            </w:ins>
          </w:p>
        </w:tc>
        <w:tc>
          <w:tcPr>
            <w:tcW w:w="800" w:type="dxa"/>
            <w:shd w:val="solid" w:color="FFFFFF" w:fill="auto"/>
          </w:tcPr>
          <w:p w14:paraId="6E4FEE5B" w14:textId="02872B24" w:rsidR="000B3999" w:rsidRDefault="000B3999" w:rsidP="000B3999">
            <w:pPr>
              <w:pStyle w:val="TAC"/>
              <w:rPr>
                <w:ins w:id="430" w:author="new" w:date="2021-11-29T16:23:00Z"/>
                <w:sz w:val="16"/>
                <w:szCs w:val="16"/>
              </w:rPr>
            </w:pPr>
            <w:ins w:id="431" w:author="new" w:date="2021-11-29T16:24:00Z">
              <w:r>
                <w:rPr>
                  <w:sz w:val="16"/>
                  <w:szCs w:val="16"/>
                </w:rPr>
                <w:t>SA5-140e</w:t>
              </w:r>
            </w:ins>
          </w:p>
        </w:tc>
        <w:tc>
          <w:tcPr>
            <w:tcW w:w="1094" w:type="dxa"/>
            <w:shd w:val="solid" w:color="FFFFFF" w:fill="auto"/>
          </w:tcPr>
          <w:p w14:paraId="0B7813CB" w14:textId="6D80A692" w:rsidR="000B3999" w:rsidRDefault="000B3999" w:rsidP="000B3999">
            <w:pPr>
              <w:pStyle w:val="TAC"/>
              <w:rPr>
                <w:ins w:id="432" w:author="new" w:date="2021-11-29T16:23:00Z"/>
                <w:sz w:val="16"/>
                <w:szCs w:val="16"/>
              </w:rPr>
            </w:pPr>
            <w:ins w:id="433" w:author="new" w:date="2021-11-29T16:26:00Z">
              <w:r w:rsidRPr="000B3999">
                <w:rPr>
                  <w:sz w:val="16"/>
                  <w:szCs w:val="16"/>
                </w:rPr>
                <w:t>S5-216379</w:t>
              </w:r>
            </w:ins>
          </w:p>
        </w:tc>
        <w:tc>
          <w:tcPr>
            <w:tcW w:w="425" w:type="dxa"/>
            <w:shd w:val="solid" w:color="FFFFFF" w:fill="auto"/>
          </w:tcPr>
          <w:p w14:paraId="189C1A9B" w14:textId="77777777" w:rsidR="000B3999" w:rsidRPr="004C4864" w:rsidRDefault="000B3999" w:rsidP="000B3999">
            <w:pPr>
              <w:pStyle w:val="TAC"/>
              <w:rPr>
                <w:ins w:id="434" w:author="new" w:date="2021-11-29T16:23:00Z"/>
                <w:sz w:val="16"/>
                <w:szCs w:val="16"/>
              </w:rPr>
            </w:pPr>
          </w:p>
        </w:tc>
        <w:tc>
          <w:tcPr>
            <w:tcW w:w="425" w:type="dxa"/>
            <w:shd w:val="solid" w:color="FFFFFF" w:fill="auto"/>
          </w:tcPr>
          <w:p w14:paraId="37B56734" w14:textId="77777777" w:rsidR="000B3999" w:rsidRPr="004C4864" w:rsidRDefault="000B3999" w:rsidP="000B3999">
            <w:pPr>
              <w:pStyle w:val="TAC"/>
              <w:rPr>
                <w:ins w:id="435" w:author="new" w:date="2021-11-29T16:23:00Z"/>
                <w:sz w:val="16"/>
                <w:szCs w:val="16"/>
              </w:rPr>
            </w:pPr>
          </w:p>
        </w:tc>
        <w:tc>
          <w:tcPr>
            <w:tcW w:w="425" w:type="dxa"/>
            <w:shd w:val="solid" w:color="FFFFFF" w:fill="auto"/>
          </w:tcPr>
          <w:p w14:paraId="454506E3" w14:textId="77777777" w:rsidR="000B3999" w:rsidRPr="004C4864" w:rsidRDefault="000B3999" w:rsidP="000B3999">
            <w:pPr>
              <w:pStyle w:val="TAC"/>
              <w:rPr>
                <w:ins w:id="436" w:author="new" w:date="2021-11-29T16:23:00Z"/>
                <w:sz w:val="16"/>
                <w:szCs w:val="16"/>
              </w:rPr>
            </w:pPr>
          </w:p>
        </w:tc>
        <w:tc>
          <w:tcPr>
            <w:tcW w:w="4962" w:type="dxa"/>
            <w:shd w:val="solid" w:color="FFFFFF" w:fill="auto"/>
          </w:tcPr>
          <w:p w14:paraId="042619DF" w14:textId="3F0C4B13" w:rsidR="000B3999" w:rsidRDefault="00986F74" w:rsidP="000B3999">
            <w:pPr>
              <w:pStyle w:val="TAC"/>
              <w:jc w:val="left"/>
              <w:rPr>
                <w:ins w:id="437" w:author="new" w:date="2021-11-29T16:23:00Z"/>
                <w:sz w:val="16"/>
                <w:szCs w:val="16"/>
              </w:rPr>
            </w:pPr>
            <w:ins w:id="438" w:author="new" w:date="2021-11-29T16:59:00Z">
              <w:r w:rsidRPr="00986F74">
                <w:rPr>
                  <w:sz w:val="16"/>
                  <w:szCs w:val="16"/>
                </w:rPr>
                <w:t>pCR 28.819 Add release model details</w:t>
              </w:r>
            </w:ins>
          </w:p>
        </w:tc>
        <w:tc>
          <w:tcPr>
            <w:tcW w:w="708" w:type="dxa"/>
            <w:shd w:val="solid" w:color="FFFFFF" w:fill="auto"/>
          </w:tcPr>
          <w:p w14:paraId="44BB269A" w14:textId="77777777" w:rsidR="000B3999" w:rsidRDefault="000B3999" w:rsidP="000B3999">
            <w:pPr>
              <w:pStyle w:val="TAC"/>
              <w:rPr>
                <w:ins w:id="439" w:author="new" w:date="2021-11-29T16:23:00Z"/>
                <w:sz w:val="16"/>
                <w:szCs w:val="16"/>
              </w:rPr>
            </w:pPr>
          </w:p>
        </w:tc>
      </w:tr>
      <w:tr w:rsidR="000B3999" w:rsidRPr="00BF4A59" w14:paraId="168817FF" w14:textId="77777777" w:rsidTr="00201466">
        <w:trPr>
          <w:ins w:id="440" w:author="new" w:date="2021-11-29T16:21:00Z"/>
        </w:trPr>
        <w:tc>
          <w:tcPr>
            <w:tcW w:w="800" w:type="dxa"/>
            <w:shd w:val="solid" w:color="FFFFFF" w:fill="auto"/>
          </w:tcPr>
          <w:p w14:paraId="6D79D680" w14:textId="4E099A94" w:rsidR="000B3999" w:rsidRDefault="000B3999" w:rsidP="000B3999">
            <w:pPr>
              <w:pStyle w:val="TAC"/>
              <w:rPr>
                <w:ins w:id="441" w:author="new" w:date="2021-11-29T16:21:00Z"/>
                <w:sz w:val="16"/>
                <w:szCs w:val="16"/>
              </w:rPr>
            </w:pPr>
            <w:ins w:id="442" w:author="new" w:date="2021-11-29T16:23:00Z">
              <w:r>
                <w:rPr>
                  <w:sz w:val="16"/>
                  <w:szCs w:val="16"/>
                </w:rPr>
                <w:t>2021-11</w:t>
              </w:r>
            </w:ins>
          </w:p>
        </w:tc>
        <w:tc>
          <w:tcPr>
            <w:tcW w:w="800" w:type="dxa"/>
            <w:shd w:val="solid" w:color="FFFFFF" w:fill="auto"/>
          </w:tcPr>
          <w:p w14:paraId="7626D7A5" w14:textId="0B87E07C" w:rsidR="000B3999" w:rsidRDefault="000B3999" w:rsidP="000B3999">
            <w:pPr>
              <w:pStyle w:val="TAC"/>
              <w:rPr>
                <w:ins w:id="443" w:author="new" w:date="2021-11-29T16:21:00Z"/>
                <w:sz w:val="16"/>
                <w:szCs w:val="16"/>
              </w:rPr>
            </w:pPr>
            <w:ins w:id="444" w:author="new" w:date="2021-11-29T16:24:00Z">
              <w:r>
                <w:rPr>
                  <w:sz w:val="16"/>
                  <w:szCs w:val="16"/>
                </w:rPr>
                <w:t>SA5-140e</w:t>
              </w:r>
            </w:ins>
          </w:p>
        </w:tc>
        <w:tc>
          <w:tcPr>
            <w:tcW w:w="1094" w:type="dxa"/>
            <w:shd w:val="solid" w:color="FFFFFF" w:fill="auto"/>
          </w:tcPr>
          <w:p w14:paraId="4B2BCB8D" w14:textId="7465FA0A" w:rsidR="000B3999" w:rsidRDefault="000B3999" w:rsidP="000B3999">
            <w:pPr>
              <w:pStyle w:val="TAC"/>
              <w:rPr>
                <w:ins w:id="445" w:author="new" w:date="2021-11-29T16:21:00Z"/>
                <w:sz w:val="16"/>
                <w:szCs w:val="16"/>
              </w:rPr>
            </w:pPr>
            <w:ins w:id="446" w:author="new" w:date="2021-11-29T16:26:00Z">
              <w:r w:rsidRPr="000B3999">
                <w:rPr>
                  <w:sz w:val="16"/>
                  <w:szCs w:val="16"/>
                </w:rPr>
                <w:t>S5-216589</w:t>
              </w:r>
            </w:ins>
          </w:p>
        </w:tc>
        <w:tc>
          <w:tcPr>
            <w:tcW w:w="425" w:type="dxa"/>
            <w:shd w:val="solid" w:color="FFFFFF" w:fill="auto"/>
          </w:tcPr>
          <w:p w14:paraId="6A2CCEBD" w14:textId="77777777" w:rsidR="000B3999" w:rsidRPr="004C4864" w:rsidRDefault="000B3999" w:rsidP="000B3999">
            <w:pPr>
              <w:pStyle w:val="TAC"/>
              <w:rPr>
                <w:ins w:id="447" w:author="new" w:date="2021-11-29T16:21:00Z"/>
                <w:sz w:val="16"/>
                <w:szCs w:val="16"/>
              </w:rPr>
            </w:pPr>
          </w:p>
        </w:tc>
        <w:tc>
          <w:tcPr>
            <w:tcW w:w="425" w:type="dxa"/>
            <w:shd w:val="solid" w:color="FFFFFF" w:fill="auto"/>
          </w:tcPr>
          <w:p w14:paraId="540425CA" w14:textId="77777777" w:rsidR="000B3999" w:rsidRPr="004C4864" w:rsidRDefault="000B3999" w:rsidP="000B3999">
            <w:pPr>
              <w:pStyle w:val="TAC"/>
              <w:rPr>
                <w:ins w:id="448" w:author="new" w:date="2021-11-29T16:21:00Z"/>
                <w:sz w:val="16"/>
                <w:szCs w:val="16"/>
              </w:rPr>
            </w:pPr>
          </w:p>
        </w:tc>
        <w:tc>
          <w:tcPr>
            <w:tcW w:w="425" w:type="dxa"/>
            <w:shd w:val="solid" w:color="FFFFFF" w:fill="auto"/>
          </w:tcPr>
          <w:p w14:paraId="3E2A9D43" w14:textId="77777777" w:rsidR="000B3999" w:rsidRPr="004C4864" w:rsidRDefault="000B3999" w:rsidP="000B3999">
            <w:pPr>
              <w:pStyle w:val="TAC"/>
              <w:rPr>
                <w:ins w:id="449" w:author="new" w:date="2021-11-29T16:21:00Z"/>
                <w:sz w:val="16"/>
                <w:szCs w:val="16"/>
              </w:rPr>
            </w:pPr>
          </w:p>
        </w:tc>
        <w:tc>
          <w:tcPr>
            <w:tcW w:w="4962" w:type="dxa"/>
            <w:shd w:val="solid" w:color="FFFFFF" w:fill="auto"/>
          </w:tcPr>
          <w:p w14:paraId="03DFD5E1" w14:textId="29997096" w:rsidR="000B3999" w:rsidRDefault="00B70A45" w:rsidP="000B3999">
            <w:pPr>
              <w:pStyle w:val="TAC"/>
              <w:jc w:val="left"/>
              <w:rPr>
                <w:ins w:id="450" w:author="new" w:date="2021-11-29T16:21:00Z"/>
                <w:sz w:val="16"/>
                <w:szCs w:val="16"/>
              </w:rPr>
            </w:pPr>
            <w:ins w:id="451" w:author="new" w:date="2021-11-29T17:24:00Z">
              <w:r w:rsidRPr="00986F74">
                <w:rPr>
                  <w:sz w:val="16"/>
                  <w:szCs w:val="16"/>
                </w:rPr>
                <w:t xml:space="preserve">pCR 28.819 </w:t>
              </w:r>
              <w:r>
                <w:rPr>
                  <w:sz w:val="16"/>
                  <w:szCs w:val="16"/>
                </w:rPr>
                <w:t xml:space="preserve"> </w:t>
              </w:r>
            </w:ins>
            <w:ins w:id="452" w:author="new" w:date="2021-11-29T17:02:00Z">
              <w:r w:rsidR="00986F74" w:rsidRPr="00986F74">
                <w:rPr>
                  <w:sz w:val="16"/>
                  <w:szCs w:val="16"/>
                </w:rPr>
                <w:t>Solution of providing vendor feedback</w:t>
              </w:r>
            </w:ins>
          </w:p>
        </w:tc>
        <w:tc>
          <w:tcPr>
            <w:tcW w:w="708" w:type="dxa"/>
            <w:shd w:val="solid" w:color="FFFFFF" w:fill="auto"/>
          </w:tcPr>
          <w:p w14:paraId="3D1CD79B" w14:textId="77777777" w:rsidR="000B3999" w:rsidRDefault="000B3999" w:rsidP="000B3999">
            <w:pPr>
              <w:pStyle w:val="TAC"/>
              <w:rPr>
                <w:ins w:id="453" w:author="new" w:date="2021-11-29T16:21:00Z"/>
                <w:sz w:val="16"/>
                <w:szCs w:val="16"/>
              </w:rPr>
            </w:pPr>
          </w:p>
        </w:tc>
      </w:tr>
      <w:tr w:rsidR="000B3999" w:rsidRPr="00BF4A59" w14:paraId="3F1E3937" w14:textId="77777777" w:rsidTr="00201466">
        <w:trPr>
          <w:ins w:id="454" w:author="new" w:date="2021-11-29T15:59:00Z"/>
        </w:trPr>
        <w:tc>
          <w:tcPr>
            <w:tcW w:w="800" w:type="dxa"/>
            <w:shd w:val="solid" w:color="FFFFFF" w:fill="auto"/>
          </w:tcPr>
          <w:p w14:paraId="4F722CED" w14:textId="5A6C7811" w:rsidR="000B3999" w:rsidRDefault="000B3999" w:rsidP="000B3999">
            <w:pPr>
              <w:pStyle w:val="TAC"/>
              <w:rPr>
                <w:ins w:id="455" w:author="new" w:date="2021-11-29T15:59:00Z"/>
                <w:sz w:val="16"/>
                <w:szCs w:val="16"/>
              </w:rPr>
            </w:pPr>
            <w:ins w:id="456" w:author="new" w:date="2021-11-29T16:23:00Z">
              <w:r>
                <w:rPr>
                  <w:sz w:val="16"/>
                  <w:szCs w:val="16"/>
                </w:rPr>
                <w:t>2021-11</w:t>
              </w:r>
            </w:ins>
          </w:p>
        </w:tc>
        <w:tc>
          <w:tcPr>
            <w:tcW w:w="800" w:type="dxa"/>
            <w:shd w:val="solid" w:color="FFFFFF" w:fill="auto"/>
          </w:tcPr>
          <w:p w14:paraId="6A3258BC" w14:textId="7FBCF740" w:rsidR="000B3999" w:rsidRDefault="000B3999" w:rsidP="000B3999">
            <w:pPr>
              <w:pStyle w:val="TAC"/>
              <w:rPr>
                <w:ins w:id="457" w:author="new" w:date="2021-11-29T15:59:00Z"/>
                <w:sz w:val="16"/>
                <w:szCs w:val="16"/>
              </w:rPr>
            </w:pPr>
            <w:ins w:id="458" w:author="new" w:date="2021-11-29T16:24:00Z">
              <w:r>
                <w:rPr>
                  <w:sz w:val="16"/>
                  <w:szCs w:val="16"/>
                </w:rPr>
                <w:t>SA5-140e</w:t>
              </w:r>
            </w:ins>
          </w:p>
        </w:tc>
        <w:tc>
          <w:tcPr>
            <w:tcW w:w="1094" w:type="dxa"/>
            <w:shd w:val="solid" w:color="FFFFFF" w:fill="auto"/>
          </w:tcPr>
          <w:p w14:paraId="28831FEE" w14:textId="064F8A87" w:rsidR="000B3999" w:rsidRDefault="000B3999" w:rsidP="000B3999">
            <w:pPr>
              <w:pStyle w:val="TAC"/>
              <w:rPr>
                <w:ins w:id="459" w:author="new" w:date="2021-11-29T15:59:00Z"/>
                <w:sz w:val="16"/>
                <w:szCs w:val="16"/>
              </w:rPr>
            </w:pPr>
            <w:ins w:id="460" w:author="new" w:date="2021-11-29T16:27:00Z">
              <w:r w:rsidRPr="000B3999">
                <w:rPr>
                  <w:sz w:val="16"/>
                  <w:szCs w:val="16"/>
                </w:rPr>
                <w:t>S5-216590</w:t>
              </w:r>
            </w:ins>
          </w:p>
        </w:tc>
        <w:tc>
          <w:tcPr>
            <w:tcW w:w="425" w:type="dxa"/>
            <w:shd w:val="solid" w:color="FFFFFF" w:fill="auto"/>
          </w:tcPr>
          <w:p w14:paraId="496CBC0F" w14:textId="77777777" w:rsidR="000B3999" w:rsidRPr="004C4864" w:rsidRDefault="000B3999" w:rsidP="000B3999">
            <w:pPr>
              <w:pStyle w:val="TAC"/>
              <w:rPr>
                <w:ins w:id="461" w:author="new" w:date="2021-11-29T15:59:00Z"/>
                <w:sz w:val="16"/>
                <w:szCs w:val="16"/>
              </w:rPr>
            </w:pPr>
          </w:p>
        </w:tc>
        <w:tc>
          <w:tcPr>
            <w:tcW w:w="425" w:type="dxa"/>
            <w:shd w:val="solid" w:color="FFFFFF" w:fill="auto"/>
          </w:tcPr>
          <w:p w14:paraId="6B777A0B" w14:textId="77777777" w:rsidR="000B3999" w:rsidRPr="004C4864" w:rsidRDefault="000B3999" w:rsidP="000B3999">
            <w:pPr>
              <w:pStyle w:val="TAC"/>
              <w:rPr>
                <w:ins w:id="462" w:author="new" w:date="2021-11-29T15:59:00Z"/>
                <w:sz w:val="16"/>
                <w:szCs w:val="16"/>
              </w:rPr>
            </w:pPr>
          </w:p>
        </w:tc>
        <w:tc>
          <w:tcPr>
            <w:tcW w:w="425" w:type="dxa"/>
            <w:shd w:val="solid" w:color="FFFFFF" w:fill="auto"/>
          </w:tcPr>
          <w:p w14:paraId="6191D5BB" w14:textId="77777777" w:rsidR="000B3999" w:rsidRPr="004C4864" w:rsidRDefault="000B3999" w:rsidP="000B3999">
            <w:pPr>
              <w:pStyle w:val="TAC"/>
              <w:rPr>
                <w:ins w:id="463" w:author="new" w:date="2021-11-29T15:59:00Z"/>
                <w:sz w:val="16"/>
                <w:szCs w:val="16"/>
              </w:rPr>
            </w:pPr>
          </w:p>
        </w:tc>
        <w:tc>
          <w:tcPr>
            <w:tcW w:w="4962" w:type="dxa"/>
            <w:shd w:val="solid" w:color="FFFFFF" w:fill="auto"/>
          </w:tcPr>
          <w:p w14:paraId="32C149C4" w14:textId="0828C27B" w:rsidR="000B3999" w:rsidRDefault="00B70A45" w:rsidP="000B3999">
            <w:pPr>
              <w:pStyle w:val="TAC"/>
              <w:jc w:val="left"/>
              <w:rPr>
                <w:ins w:id="464" w:author="new" w:date="2021-11-29T15:59:00Z"/>
                <w:sz w:val="16"/>
                <w:szCs w:val="16"/>
              </w:rPr>
            </w:pPr>
            <w:ins w:id="465" w:author="new" w:date="2021-11-29T17:25:00Z">
              <w:r w:rsidRPr="00986F74">
                <w:rPr>
                  <w:sz w:val="16"/>
                  <w:szCs w:val="16"/>
                </w:rPr>
                <w:t xml:space="preserve">pCR 28.819 </w:t>
              </w:r>
            </w:ins>
            <w:ins w:id="466" w:author="new" w:date="2021-11-29T17:03:00Z">
              <w:r w:rsidR="00986F74" w:rsidRPr="00986F74">
                <w:rPr>
                  <w:sz w:val="16"/>
                  <w:szCs w:val="16"/>
                </w:rPr>
                <w:t>Solution of environment data collection</w:t>
              </w:r>
            </w:ins>
          </w:p>
        </w:tc>
        <w:tc>
          <w:tcPr>
            <w:tcW w:w="708" w:type="dxa"/>
            <w:shd w:val="solid" w:color="FFFFFF" w:fill="auto"/>
          </w:tcPr>
          <w:p w14:paraId="3C37AE15" w14:textId="77777777" w:rsidR="000B3999" w:rsidRDefault="000B3999" w:rsidP="000B3999">
            <w:pPr>
              <w:pStyle w:val="TAC"/>
              <w:rPr>
                <w:ins w:id="467" w:author="new" w:date="2021-11-29T15:59:00Z"/>
                <w:sz w:val="16"/>
                <w:szCs w:val="16"/>
              </w:rPr>
            </w:pPr>
          </w:p>
        </w:tc>
      </w:tr>
      <w:tr w:rsidR="000B3999" w:rsidRPr="00BF4A59" w14:paraId="4E3E3E86" w14:textId="77777777" w:rsidTr="00201466">
        <w:trPr>
          <w:ins w:id="468" w:author="new" w:date="2021-11-29T15:59:00Z"/>
        </w:trPr>
        <w:tc>
          <w:tcPr>
            <w:tcW w:w="800" w:type="dxa"/>
            <w:shd w:val="solid" w:color="FFFFFF" w:fill="auto"/>
          </w:tcPr>
          <w:p w14:paraId="50C1789B" w14:textId="488986D9" w:rsidR="000B3999" w:rsidRDefault="000B3999" w:rsidP="000B3999">
            <w:pPr>
              <w:pStyle w:val="TAC"/>
              <w:rPr>
                <w:ins w:id="469" w:author="new" w:date="2021-11-29T15:59:00Z"/>
                <w:sz w:val="16"/>
                <w:szCs w:val="16"/>
              </w:rPr>
            </w:pPr>
            <w:ins w:id="470" w:author="new" w:date="2021-11-29T16:23:00Z">
              <w:r>
                <w:rPr>
                  <w:sz w:val="16"/>
                  <w:szCs w:val="16"/>
                </w:rPr>
                <w:t>2021-11</w:t>
              </w:r>
            </w:ins>
          </w:p>
        </w:tc>
        <w:tc>
          <w:tcPr>
            <w:tcW w:w="800" w:type="dxa"/>
            <w:shd w:val="solid" w:color="FFFFFF" w:fill="auto"/>
          </w:tcPr>
          <w:p w14:paraId="293CAB2D" w14:textId="0842A6A8" w:rsidR="000B3999" w:rsidRDefault="000B3999" w:rsidP="000B3999">
            <w:pPr>
              <w:pStyle w:val="TAC"/>
              <w:rPr>
                <w:ins w:id="471" w:author="new" w:date="2021-11-29T15:59:00Z"/>
                <w:sz w:val="16"/>
                <w:szCs w:val="16"/>
              </w:rPr>
            </w:pPr>
            <w:ins w:id="472" w:author="new" w:date="2021-11-29T16:24:00Z">
              <w:r>
                <w:rPr>
                  <w:sz w:val="16"/>
                  <w:szCs w:val="16"/>
                </w:rPr>
                <w:t>SA5-140e</w:t>
              </w:r>
            </w:ins>
          </w:p>
        </w:tc>
        <w:tc>
          <w:tcPr>
            <w:tcW w:w="1094" w:type="dxa"/>
            <w:shd w:val="solid" w:color="FFFFFF" w:fill="auto"/>
          </w:tcPr>
          <w:p w14:paraId="177FA129" w14:textId="2662C7F5" w:rsidR="000B3999" w:rsidRDefault="000B3999" w:rsidP="000B3999">
            <w:pPr>
              <w:pStyle w:val="TAC"/>
              <w:rPr>
                <w:ins w:id="473" w:author="new" w:date="2021-11-29T15:59:00Z"/>
                <w:sz w:val="16"/>
                <w:szCs w:val="16"/>
              </w:rPr>
            </w:pPr>
            <w:ins w:id="474" w:author="new" w:date="2021-11-29T16:27:00Z">
              <w:r w:rsidRPr="000B3999">
                <w:rPr>
                  <w:sz w:val="16"/>
                  <w:szCs w:val="16"/>
                </w:rPr>
                <w:t>S5-216592</w:t>
              </w:r>
            </w:ins>
          </w:p>
        </w:tc>
        <w:tc>
          <w:tcPr>
            <w:tcW w:w="425" w:type="dxa"/>
            <w:shd w:val="solid" w:color="FFFFFF" w:fill="auto"/>
          </w:tcPr>
          <w:p w14:paraId="16566422" w14:textId="77777777" w:rsidR="000B3999" w:rsidRPr="004C4864" w:rsidRDefault="000B3999" w:rsidP="000B3999">
            <w:pPr>
              <w:pStyle w:val="TAC"/>
              <w:rPr>
                <w:ins w:id="475" w:author="new" w:date="2021-11-29T15:59:00Z"/>
                <w:sz w:val="16"/>
                <w:szCs w:val="16"/>
              </w:rPr>
            </w:pPr>
          </w:p>
        </w:tc>
        <w:tc>
          <w:tcPr>
            <w:tcW w:w="425" w:type="dxa"/>
            <w:shd w:val="solid" w:color="FFFFFF" w:fill="auto"/>
          </w:tcPr>
          <w:p w14:paraId="0B4C35B6" w14:textId="77777777" w:rsidR="000B3999" w:rsidRPr="004C4864" w:rsidRDefault="000B3999" w:rsidP="000B3999">
            <w:pPr>
              <w:pStyle w:val="TAC"/>
              <w:rPr>
                <w:ins w:id="476" w:author="new" w:date="2021-11-29T15:59:00Z"/>
                <w:sz w:val="16"/>
                <w:szCs w:val="16"/>
              </w:rPr>
            </w:pPr>
          </w:p>
        </w:tc>
        <w:tc>
          <w:tcPr>
            <w:tcW w:w="425" w:type="dxa"/>
            <w:shd w:val="solid" w:color="FFFFFF" w:fill="auto"/>
          </w:tcPr>
          <w:p w14:paraId="05B533EE" w14:textId="77777777" w:rsidR="000B3999" w:rsidRPr="004C4864" w:rsidRDefault="000B3999" w:rsidP="000B3999">
            <w:pPr>
              <w:pStyle w:val="TAC"/>
              <w:rPr>
                <w:ins w:id="477" w:author="new" w:date="2021-11-29T15:59:00Z"/>
                <w:sz w:val="16"/>
                <w:szCs w:val="16"/>
              </w:rPr>
            </w:pPr>
          </w:p>
        </w:tc>
        <w:tc>
          <w:tcPr>
            <w:tcW w:w="4962" w:type="dxa"/>
            <w:shd w:val="solid" w:color="FFFFFF" w:fill="auto"/>
          </w:tcPr>
          <w:p w14:paraId="1395D667" w14:textId="132684F8" w:rsidR="000B3999" w:rsidRDefault="00B70A45" w:rsidP="000B3999">
            <w:pPr>
              <w:pStyle w:val="TAC"/>
              <w:jc w:val="left"/>
              <w:rPr>
                <w:ins w:id="478" w:author="new" w:date="2021-11-29T15:59:00Z"/>
                <w:sz w:val="16"/>
                <w:szCs w:val="16"/>
              </w:rPr>
            </w:pPr>
            <w:ins w:id="479" w:author="new" w:date="2021-11-29T17:25:00Z">
              <w:r w:rsidRPr="00986F74">
                <w:rPr>
                  <w:sz w:val="16"/>
                  <w:szCs w:val="16"/>
                </w:rPr>
                <w:t xml:space="preserve">pCR 28.819 </w:t>
              </w:r>
            </w:ins>
            <w:ins w:id="480" w:author="new" w:date="2021-11-29T17:09:00Z">
              <w:r w:rsidR="00986F74" w:rsidRPr="00986F74">
                <w:rPr>
                  <w:sz w:val="16"/>
                  <w:szCs w:val="16"/>
                </w:rPr>
                <w:t>Use case of test data analysis</w:t>
              </w:r>
            </w:ins>
          </w:p>
        </w:tc>
        <w:tc>
          <w:tcPr>
            <w:tcW w:w="708" w:type="dxa"/>
            <w:shd w:val="solid" w:color="FFFFFF" w:fill="auto"/>
          </w:tcPr>
          <w:p w14:paraId="764EF5F2" w14:textId="77777777" w:rsidR="000B3999" w:rsidRDefault="000B3999" w:rsidP="000B3999">
            <w:pPr>
              <w:pStyle w:val="TAC"/>
              <w:rPr>
                <w:ins w:id="481" w:author="new" w:date="2021-11-29T15:59:00Z"/>
                <w:sz w:val="16"/>
                <w:szCs w:val="16"/>
              </w:rPr>
            </w:pPr>
          </w:p>
        </w:tc>
      </w:tr>
      <w:tr w:rsidR="000B3999" w:rsidRPr="00BF4A59" w14:paraId="78125C8A" w14:textId="77777777" w:rsidTr="00201466">
        <w:trPr>
          <w:ins w:id="482" w:author="new" w:date="2021-11-29T16:23:00Z"/>
        </w:trPr>
        <w:tc>
          <w:tcPr>
            <w:tcW w:w="800" w:type="dxa"/>
            <w:shd w:val="solid" w:color="FFFFFF" w:fill="auto"/>
          </w:tcPr>
          <w:p w14:paraId="18BA38BF" w14:textId="3798C437" w:rsidR="000B3999" w:rsidRDefault="000B3999" w:rsidP="000B3999">
            <w:pPr>
              <w:pStyle w:val="TAC"/>
              <w:rPr>
                <w:ins w:id="483" w:author="new" w:date="2021-11-29T16:23:00Z"/>
                <w:sz w:val="16"/>
                <w:szCs w:val="16"/>
              </w:rPr>
            </w:pPr>
            <w:ins w:id="484" w:author="new" w:date="2021-11-29T16:23:00Z">
              <w:r>
                <w:rPr>
                  <w:sz w:val="16"/>
                  <w:szCs w:val="16"/>
                </w:rPr>
                <w:t>2021-11</w:t>
              </w:r>
            </w:ins>
          </w:p>
        </w:tc>
        <w:tc>
          <w:tcPr>
            <w:tcW w:w="800" w:type="dxa"/>
            <w:shd w:val="solid" w:color="FFFFFF" w:fill="auto"/>
          </w:tcPr>
          <w:p w14:paraId="3B1FC144" w14:textId="6AA893CA" w:rsidR="000B3999" w:rsidRDefault="000B3999" w:rsidP="000B3999">
            <w:pPr>
              <w:pStyle w:val="TAC"/>
              <w:rPr>
                <w:ins w:id="485" w:author="new" w:date="2021-11-29T16:23:00Z"/>
                <w:sz w:val="16"/>
                <w:szCs w:val="16"/>
              </w:rPr>
            </w:pPr>
            <w:ins w:id="486" w:author="new" w:date="2021-11-29T16:24:00Z">
              <w:r>
                <w:rPr>
                  <w:sz w:val="16"/>
                  <w:szCs w:val="16"/>
                </w:rPr>
                <w:t>SA5-140e</w:t>
              </w:r>
            </w:ins>
          </w:p>
        </w:tc>
        <w:tc>
          <w:tcPr>
            <w:tcW w:w="1094" w:type="dxa"/>
            <w:shd w:val="solid" w:color="FFFFFF" w:fill="auto"/>
          </w:tcPr>
          <w:p w14:paraId="4C462B4A" w14:textId="6D014007" w:rsidR="000B3999" w:rsidRDefault="000B3999" w:rsidP="000B3999">
            <w:pPr>
              <w:pStyle w:val="TAC"/>
              <w:rPr>
                <w:ins w:id="487" w:author="new" w:date="2021-11-29T16:23:00Z"/>
                <w:sz w:val="16"/>
                <w:szCs w:val="16"/>
              </w:rPr>
            </w:pPr>
            <w:ins w:id="488" w:author="new" w:date="2021-11-29T16:27:00Z">
              <w:r w:rsidRPr="000B3999">
                <w:rPr>
                  <w:sz w:val="16"/>
                  <w:szCs w:val="16"/>
                </w:rPr>
                <w:t>S5-216366</w:t>
              </w:r>
            </w:ins>
          </w:p>
        </w:tc>
        <w:tc>
          <w:tcPr>
            <w:tcW w:w="425" w:type="dxa"/>
            <w:shd w:val="solid" w:color="FFFFFF" w:fill="auto"/>
          </w:tcPr>
          <w:p w14:paraId="3AF78AB4" w14:textId="77777777" w:rsidR="000B3999" w:rsidRPr="004C4864" w:rsidRDefault="000B3999" w:rsidP="000B3999">
            <w:pPr>
              <w:pStyle w:val="TAC"/>
              <w:rPr>
                <w:ins w:id="489" w:author="new" w:date="2021-11-29T16:23:00Z"/>
                <w:sz w:val="16"/>
                <w:szCs w:val="16"/>
              </w:rPr>
            </w:pPr>
          </w:p>
        </w:tc>
        <w:tc>
          <w:tcPr>
            <w:tcW w:w="425" w:type="dxa"/>
            <w:shd w:val="solid" w:color="FFFFFF" w:fill="auto"/>
          </w:tcPr>
          <w:p w14:paraId="4590E68B" w14:textId="77777777" w:rsidR="000B3999" w:rsidRPr="004C4864" w:rsidRDefault="000B3999" w:rsidP="000B3999">
            <w:pPr>
              <w:pStyle w:val="TAC"/>
              <w:rPr>
                <w:ins w:id="490" w:author="new" w:date="2021-11-29T16:23:00Z"/>
                <w:sz w:val="16"/>
                <w:szCs w:val="16"/>
              </w:rPr>
            </w:pPr>
          </w:p>
        </w:tc>
        <w:tc>
          <w:tcPr>
            <w:tcW w:w="425" w:type="dxa"/>
            <w:shd w:val="solid" w:color="FFFFFF" w:fill="auto"/>
          </w:tcPr>
          <w:p w14:paraId="62E94374" w14:textId="77777777" w:rsidR="000B3999" w:rsidRPr="004C4864" w:rsidRDefault="000B3999" w:rsidP="000B3999">
            <w:pPr>
              <w:pStyle w:val="TAC"/>
              <w:rPr>
                <w:ins w:id="491" w:author="new" w:date="2021-11-29T16:23:00Z"/>
                <w:sz w:val="16"/>
                <w:szCs w:val="16"/>
              </w:rPr>
            </w:pPr>
          </w:p>
        </w:tc>
        <w:tc>
          <w:tcPr>
            <w:tcW w:w="4962" w:type="dxa"/>
            <w:shd w:val="solid" w:color="FFFFFF" w:fill="auto"/>
          </w:tcPr>
          <w:p w14:paraId="29CD94A1" w14:textId="34040336" w:rsidR="000B3999" w:rsidRDefault="00B70A45" w:rsidP="000B3999">
            <w:pPr>
              <w:pStyle w:val="TAC"/>
              <w:jc w:val="left"/>
              <w:rPr>
                <w:ins w:id="492" w:author="new" w:date="2021-11-29T16:23:00Z"/>
                <w:sz w:val="16"/>
                <w:szCs w:val="16"/>
              </w:rPr>
            </w:pPr>
            <w:ins w:id="493" w:author="new" w:date="2021-11-29T17:25:00Z">
              <w:r w:rsidRPr="00986F74">
                <w:rPr>
                  <w:sz w:val="16"/>
                  <w:szCs w:val="16"/>
                </w:rPr>
                <w:t xml:space="preserve">pCR 28.819 </w:t>
              </w:r>
            </w:ins>
            <w:ins w:id="494" w:author="new" w:date="2021-11-29T17:24:00Z">
              <w:r w:rsidRPr="00B70A45">
                <w:rPr>
                  <w:sz w:val="16"/>
                  <w:szCs w:val="16"/>
                </w:rPr>
                <w:t>Rapp Cleanup</w:t>
              </w:r>
            </w:ins>
          </w:p>
        </w:tc>
        <w:tc>
          <w:tcPr>
            <w:tcW w:w="708" w:type="dxa"/>
            <w:shd w:val="solid" w:color="FFFFFF" w:fill="auto"/>
          </w:tcPr>
          <w:p w14:paraId="4ECBB602" w14:textId="77777777" w:rsidR="000B3999" w:rsidRDefault="000B3999" w:rsidP="000B3999">
            <w:pPr>
              <w:pStyle w:val="TAC"/>
              <w:rPr>
                <w:ins w:id="495" w:author="new" w:date="2021-11-29T16:23:00Z"/>
                <w:sz w:val="16"/>
                <w:szCs w:val="16"/>
              </w:rPr>
            </w:pPr>
          </w:p>
        </w:tc>
      </w:tr>
      <w:tr w:rsidR="000B3999" w:rsidRPr="00BF4A59" w14:paraId="06644740" w14:textId="77777777" w:rsidTr="00201466">
        <w:trPr>
          <w:ins w:id="496" w:author="new" w:date="2021-11-29T16:23:00Z"/>
        </w:trPr>
        <w:tc>
          <w:tcPr>
            <w:tcW w:w="800" w:type="dxa"/>
            <w:shd w:val="solid" w:color="FFFFFF" w:fill="auto"/>
          </w:tcPr>
          <w:p w14:paraId="3E046BC5" w14:textId="44C27D88" w:rsidR="000B3999" w:rsidRDefault="000B3999" w:rsidP="000B3999">
            <w:pPr>
              <w:pStyle w:val="TAC"/>
              <w:rPr>
                <w:ins w:id="497" w:author="new" w:date="2021-11-29T16:23:00Z"/>
                <w:sz w:val="16"/>
                <w:szCs w:val="16"/>
              </w:rPr>
            </w:pPr>
            <w:ins w:id="498" w:author="new" w:date="2021-11-29T16:23:00Z">
              <w:r>
                <w:rPr>
                  <w:sz w:val="16"/>
                  <w:szCs w:val="16"/>
                </w:rPr>
                <w:t>2021-11</w:t>
              </w:r>
            </w:ins>
          </w:p>
        </w:tc>
        <w:tc>
          <w:tcPr>
            <w:tcW w:w="800" w:type="dxa"/>
            <w:shd w:val="solid" w:color="FFFFFF" w:fill="auto"/>
          </w:tcPr>
          <w:p w14:paraId="4AA73903" w14:textId="4F98B716" w:rsidR="000B3999" w:rsidRDefault="000B3999" w:rsidP="000B3999">
            <w:pPr>
              <w:pStyle w:val="TAC"/>
              <w:rPr>
                <w:ins w:id="499" w:author="new" w:date="2021-11-29T16:23:00Z"/>
                <w:sz w:val="16"/>
                <w:szCs w:val="16"/>
              </w:rPr>
            </w:pPr>
            <w:ins w:id="500" w:author="new" w:date="2021-11-29T16:24:00Z">
              <w:r>
                <w:rPr>
                  <w:sz w:val="16"/>
                  <w:szCs w:val="16"/>
                </w:rPr>
                <w:t>SA5-140e</w:t>
              </w:r>
            </w:ins>
          </w:p>
        </w:tc>
        <w:tc>
          <w:tcPr>
            <w:tcW w:w="1094" w:type="dxa"/>
            <w:shd w:val="solid" w:color="FFFFFF" w:fill="auto"/>
          </w:tcPr>
          <w:p w14:paraId="0C42F6C5" w14:textId="7A309D81" w:rsidR="000B3999" w:rsidRDefault="000B3999" w:rsidP="000B3999">
            <w:pPr>
              <w:pStyle w:val="TAC"/>
              <w:rPr>
                <w:ins w:id="501" w:author="new" w:date="2021-11-29T16:23:00Z"/>
                <w:sz w:val="16"/>
                <w:szCs w:val="16"/>
              </w:rPr>
            </w:pPr>
            <w:ins w:id="502" w:author="new" w:date="2021-11-29T16:28:00Z">
              <w:r w:rsidRPr="000B3999">
                <w:rPr>
                  <w:sz w:val="16"/>
                  <w:szCs w:val="16"/>
                </w:rPr>
                <w:t>S5-216593</w:t>
              </w:r>
            </w:ins>
          </w:p>
        </w:tc>
        <w:tc>
          <w:tcPr>
            <w:tcW w:w="425" w:type="dxa"/>
            <w:shd w:val="solid" w:color="FFFFFF" w:fill="auto"/>
          </w:tcPr>
          <w:p w14:paraId="00018C68" w14:textId="77777777" w:rsidR="000B3999" w:rsidRPr="004C4864" w:rsidRDefault="000B3999" w:rsidP="000B3999">
            <w:pPr>
              <w:pStyle w:val="TAC"/>
              <w:rPr>
                <w:ins w:id="503" w:author="new" w:date="2021-11-29T16:23:00Z"/>
                <w:sz w:val="16"/>
                <w:szCs w:val="16"/>
              </w:rPr>
            </w:pPr>
          </w:p>
        </w:tc>
        <w:tc>
          <w:tcPr>
            <w:tcW w:w="425" w:type="dxa"/>
            <w:shd w:val="solid" w:color="FFFFFF" w:fill="auto"/>
          </w:tcPr>
          <w:p w14:paraId="56742508" w14:textId="77777777" w:rsidR="000B3999" w:rsidRPr="004C4864" w:rsidRDefault="000B3999" w:rsidP="000B3999">
            <w:pPr>
              <w:pStyle w:val="TAC"/>
              <w:rPr>
                <w:ins w:id="504" w:author="new" w:date="2021-11-29T16:23:00Z"/>
                <w:sz w:val="16"/>
                <w:szCs w:val="16"/>
              </w:rPr>
            </w:pPr>
          </w:p>
        </w:tc>
        <w:tc>
          <w:tcPr>
            <w:tcW w:w="425" w:type="dxa"/>
            <w:shd w:val="solid" w:color="FFFFFF" w:fill="auto"/>
          </w:tcPr>
          <w:p w14:paraId="40BD870A" w14:textId="77777777" w:rsidR="000B3999" w:rsidRPr="004C4864" w:rsidRDefault="000B3999" w:rsidP="000B3999">
            <w:pPr>
              <w:pStyle w:val="TAC"/>
              <w:rPr>
                <w:ins w:id="505" w:author="new" w:date="2021-11-29T16:23:00Z"/>
                <w:sz w:val="16"/>
                <w:szCs w:val="16"/>
              </w:rPr>
            </w:pPr>
          </w:p>
        </w:tc>
        <w:tc>
          <w:tcPr>
            <w:tcW w:w="4962" w:type="dxa"/>
            <w:shd w:val="solid" w:color="FFFFFF" w:fill="auto"/>
          </w:tcPr>
          <w:p w14:paraId="41F257E2" w14:textId="19317B3E" w:rsidR="000B3999" w:rsidRDefault="004361BD" w:rsidP="000B3999">
            <w:pPr>
              <w:pStyle w:val="TAC"/>
              <w:jc w:val="left"/>
              <w:rPr>
                <w:ins w:id="506" w:author="new" w:date="2021-11-29T16:23:00Z"/>
                <w:sz w:val="16"/>
                <w:szCs w:val="16"/>
              </w:rPr>
            </w:pPr>
            <w:ins w:id="507" w:author="new" w:date="2021-11-29T16:47:00Z">
              <w:r w:rsidRPr="004361BD">
                <w:rPr>
                  <w:sz w:val="16"/>
                  <w:szCs w:val="16"/>
                </w:rPr>
                <w:t>pCR - 28.819 Add intial recomendations</w:t>
              </w:r>
            </w:ins>
          </w:p>
        </w:tc>
        <w:tc>
          <w:tcPr>
            <w:tcW w:w="708" w:type="dxa"/>
            <w:shd w:val="solid" w:color="FFFFFF" w:fill="auto"/>
          </w:tcPr>
          <w:p w14:paraId="09225D5C" w14:textId="77777777" w:rsidR="000B3999" w:rsidRDefault="000B3999" w:rsidP="000B3999">
            <w:pPr>
              <w:pStyle w:val="TAC"/>
              <w:rPr>
                <w:ins w:id="508" w:author="new" w:date="2021-11-29T16:23:00Z"/>
                <w:sz w:val="16"/>
                <w:szCs w:val="16"/>
              </w:rPr>
            </w:pPr>
          </w:p>
        </w:tc>
      </w:tr>
      <w:tr w:rsidR="00076C3E" w:rsidRPr="00BF4A59" w14:paraId="369BCC66" w14:textId="77777777" w:rsidTr="00201466">
        <w:trPr>
          <w:ins w:id="509" w:author="new" w:date="2021-11-29T16:50:00Z"/>
        </w:trPr>
        <w:tc>
          <w:tcPr>
            <w:tcW w:w="800" w:type="dxa"/>
            <w:shd w:val="solid" w:color="FFFFFF" w:fill="auto"/>
          </w:tcPr>
          <w:p w14:paraId="7FA42E2A" w14:textId="0BBB862B" w:rsidR="00076C3E" w:rsidRDefault="00076C3E" w:rsidP="00076C3E">
            <w:pPr>
              <w:pStyle w:val="TAC"/>
              <w:rPr>
                <w:ins w:id="510" w:author="new" w:date="2021-11-29T16:50:00Z"/>
                <w:sz w:val="16"/>
                <w:szCs w:val="16"/>
              </w:rPr>
            </w:pPr>
            <w:ins w:id="511" w:author="new" w:date="2021-11-29T16:50:00Z">
              <w:r>
                <w:rPr>
                  <w:sz w:val="16"/>
                  <w:szCs w:val="16"/>
                </w:rPr>
                <w:t>2021-11</w:t>
              </w:r>
            </w:ins>
          </w:p>
        </w:tc>
        <w:tc>
          <w:tcPr>
            <w:tcW w:w="800" w:type="dxa"/>
            <w:shd w:val="solid" w:color="FFFFFF" w:fill="auto"/>
          </w:tcPr>
          <w:p w14:paraId="588C0727" w14:textId="3416D0B3" w:rsidR="00076C3E" w:rsidRDefault="00076C3E" w:rsidP="00076C3E">
            <w:pPr>
              <w:pStyle w:val="TAC"/>
              <w:rPr>
                <w:ins w:id="512" w:author="new" w:date="2021-11-29T16:50:00Z"/>
                <w:sz w:val="16"/>
                <w:szCs w:val="16"/>
              </w:rPr>
            </w:pPr>
            <w:ins w:id="513" w:author="new" w:date="2021-11-29T16:50:00Z">
              <w:r>
                <w:rPr>
                  <w:sz w:val="16"/>
                  <w:szCs w:val="16"/>
                </w:rPr>
                <w:t>SA5-140e</w:t>
              </w:r>
            </w:ins>
          </w:p>
        </w:tc>
        <w:tc>
          <w:tcPr>
            <w:tcW w:w="1094" w:type="dxa"/>
            <w:shd w:val="solid" w:color="FFFFFF" w:fill="auto"/>
          </w:tcPr>
          <w:p w14:paraId="0EFB53CA" w14:textId="6A513BE4" w:rsidR="00076C3E" w:rsidRPr="000B3999" w:rsidRDefault="00076C3E" w:rsidP="00076C3E">
            <w:pPr>
              <w:pStyle w:val="TAC"/>
              <w:rPr>
                <w:ins w:id="514" w:author="new" w:date="2021-11-29T16:50:00Z"/>
                <w:sz w:val="16"/>
                <w:szCs w:val="16"/>
              </w:rPr>
            </w:pPr>
            <w:ins w:id="515" w:author="new" w:date="2021-11-29T16:50:00Z">
              <w:r w:rsidRPr="001C2BD0">
                <w:rPr>
                  <w:sz w:val="16"/>
                  <w:szCs w:val="16"/>
                </w:rPr>
                <w:t>S5-216626</w:t>
              </w:r>
            </w:ins>
          </w:p>
        </w:tc>
        <w:tc>
          <w:tcPr>
            <w:tcW w:w="425" w:type="dxa"/>
            <w:shd w:val="solid" w:color="FFFFFF" w:fill="auto"/>
          </w:tcPr>
          <w:p w14:paraId="5ACA2015" w14:textId="77777777" w:rsidR="00076C3E" w:rsidRPr="004C4864" w:rsidRDefault="00076C3E" w:rsidP="00076C3E">
            <w:pPr>
              <w:pStyle w:val="TAC"/>
              <w:rPr>
                <w:ins w:id="516" w:author="new" w:date="2021-11-29T16:50:00Z"/>
                <w:sz w:val="16"/>
                <w:szCs w:val="16"/>
              </w:rPr>
            </w:pPr>
          </w:p>
        </w:tc>
        <w:tc>
          <w:tcPr>
            <w:tcW w:w="425" w:type="dxa"/>
            <w:shd w:val="solid" w:color="FFFFFF" w:fill="auto"/>
          </w:tcPr>
          <w:p w14:paraId="173DAC35" w14:textId="77777777" w:rsidR="00076C3E" w:rsidRPr="004C4864" w:rsidRDefault="00076C3E" w:rsidP="00076C3E">
            <w:pPr>
              <w:pStyle w:val="TAC"/>
              <w:rPr>
                <w:ins w:id="517" w:author="new" w:date="2021-11-29T16:50:00Z"/>
                <w:sz w:val="16"/>
                <w:szCs w:val="16"/>
              </w:rPr>
            </w:pPr>
          </w:p>
        </w:tc>
        <w:tc>
          <w:tcPr>
            <w:tcW w:w="425" w:type="dxa"/>
            <w:shd w:val="solid" w:color="FFFFFF" w:fill="auto"/>
          </w:tcPr>
          <w:p w14:paraId="34043A48" w14:textId="77777777" w:rsidR="00076C3E" w:rsidRPr="004C4864" w:rsidRDefault="00076C3E" w:rsidP="00076C3E">
            <w:pPr>
              <w:pStyle w:val="TAC"/>
              <w:rPr>
                <w:ins w:id="518" w:author="new" w:date="2021-11-29T16:50:00Z"/>
                <w:sz w:val="16"/>
                <w:szCs w:val="16"/>
              </w:rPr>
            </w:pPr>
          </w:p>
        </w:tc>
        <w:tc>
          <w:tcPr>
            <w:tcW w:w="4962" w:type="dxa"/>
            <w:shd w:val="solid" w:color="FFFFFF" w:fill="auto"/>
          </w:tcPr>
          <w:p w14:paraId="213CAB82" w14:textId="342F162C" w:rsidR="00076C3E" w:rsidRPr="004361BD" w:rsidRDefault="00B70A45" w:rsidP="00076C3E">
            <w:pPr>
              <w:pStyle w:val="TAC"/>
              <w:jc w:val="left"/>
              <w:rPr>
                <w:ins w:id="519" w:author="new" w:date="2021-11-29T16:50:00Z"/>
                <w:sz w:val="16"/>
                <w:szCs w:val="16"/>
              </w:rPr>
            </w:pPr>
            <w:ins w:id="520" w:author="new" w:date="2021-11-29T17:29:00Z">
              <w:r>
                <w:rPr>
                  <w:sz w:val="16"/>
                  <w:szCs w:val="16"/>
                </w:rPr>
                <w:t xml:space="preserve">pCR </w:t>
              </w:r>
              <w:r w:rsidRPr="00B70A45">
                <w:rPr>
                  <w:sz w:val="16"/>
                  <w:szCs w:val="16"/>
                </w:rPr>
                <w:t>28.819 Describe ETSI NFV testing framework</w:t>
              </w:r>
            </w:ins>
          </w:p>
        </w:tc>
        <w:tc>
          <w:tcPr>
            <w:tcW w:w="708" w:type="dxa"/>
            <w:shd w:val="solid" w:color="FFFFFF" w:fill="auto"/>
          </w:tcPr>
          <w:p w14:paraId="2F8C5B6A" w14:textId="77777777" w:rsidR="00076C3E" w:rsidRDefault="00076C3E" w:rsidP="00076C3E">
            <w:pPr>
              <w:pStyle w:val="TAC"/>
              <w:rPr>
                <w:ins w:id="521" w:author="new" w:date="2021-11-29T16:50:00Z"/>
                <w:sz w:val="16"/>
                <w:szCs w:val="16"/>
              </w:rPr>
            </w:pPr>
          </w:p>
        </w:tc>
      </w:tr>
      <w:tr w:rsidR="00076C3E" w:rsidRPr="00BF4A59" w14:paraId="4BCD79F4" w14:textId="77777777" w:rsidTr="00201466">
        <w:trPr>
          <w:ins w:id="522" w:author="new" w:date="2021-11-29T16:29:00Z"/>
        </w:trPr>
        <w:tc>
          <w:tcPr>
            <w:tcW w:w="800" w:type="dxa"/>
            <w:shd w:val="solid" w:color="FFFFFF" w:fill="auto"/>
          </w:tcPr>
          <w:p w14:paraId="4F0A93BB" w14:textId="6394AF58" w:rsidR="00076C3E" w:rsidRDefault="00076C3E" w:rsidP="00076C3E">
            <w:pPr>
              <w:pStyle w:val="TAC"/>
              <w:rPr>
                <w:ins w:id="523" w:author="new" w:date="2021-11-29T16:29:00Z"/>
                <w:sz w:val="16"/>
                <w:szCs w:val="16"/>
              </w:rPr>
            </w:pPr>
            <w:ins w:id="524" w:author="new" w:date="2021-11-29T16:29:00Z">
              <w:r>
                <w:rPr>
                  <w:sz w:val="16"/>
                  <w:szCs w:val="16"/>
                </w:rPr>
                <w:t>2021-11</w:t>
              </w:r>
            </w:ins>
          </w:p>
        </w:tc>
        <w:tc>
          <w:tcPr>
            <w:tcW w:w="800" w:type="dxa"/>
            <w:shd w:val="solid" w:color="FFFFFF" w:fill="auto"/>
          </w:tcPr>
          <w:p w14:paraId="63D2419A" w14:textId="2619F5E6" w:rsidR="00076C3E" w:rsidRDefault="00076C3E" w:rsidP="00076C3E">
            <w:pPr>
              <w:pStyle w:val="TAC"/>
              <w:rPr>
                <w:ins w:id="525" w:author="new" w:date="2021-11-29T16:29:00Z"/>
                <w:sz w:val="16"/>
                <w:szCs w:val="16"/>
              </w:rPr>
            </w:pPr>
            <w:ins w:id="526" w:author="new" w:date="2021-11-29T16:29:00Z">
              <w:r>
                <w:rPr>
                  <w:sz w:val="16"/>
                  <w:szCs w:val="16"/>
                </w:rPr>
                <w:t>SA5-140e</w:t>
              </w:r>
            </w:ins>
          </w:p>
        </w:tc>
        <w:tc>
          <w:tcPr>
            <w:tcW w:w="1094" w:type="dxa"/>
            <w:shd w:val="solid" w:color="FFFFFF" w:fill="auto"/>
          </w:tcPr>
          <w:p w14:paraId="142B9487" w14:textId="0B03F454" w:rsidR="00076C3E" w:rsidRPr="001C2BD0" w:rsidRDefault="00076C3E" w:rsidP="00076C3E">
            <w:pPr>
              <w:pStyle w:val="TAC"/>
              <w:rPr>
                <w:ins w:id="527" w:author="new" w:date="2021-11-29T16:29:00Z"/>
                <w:sz w:val="16"/>
                <w:szCs w:val="16"/>
              </w:rPr>
            </w:pPr>
            <w:ins w:id="528" w:author="new" w:date="2021-11-29T16:30:00Z">
              <w:r w:rsidRPr="001C2BD0">
                <w:rPr>
                  <w:sz w:val="16"/>
                  <w:szCs w:val="16"/>
                </w:rPr>
                <w:t>S5-216609</w:t>
              </w:r>
            </w:ins>
          </w:p>
        </w:tc>
        <w:tc>
          <w:tcPr>
            <w:tcW w:w="425" w:type="dxa"/>
            <w:shd w:val="solid" w:color="FFFFFF" w:fill="auto"/>
          </w:tcPr>
          <w:p w14:paraId="66EDC1E1" w14:textId="77777777" w:rsidR="00076C3E" w:rsidRPr="004C4864" w:rsidRDefault="00076C3E" w:rsidP="00076C3E">
            <w:pPr>
              <w:pStyle w:val="TAC"/>
              <w:rPr>
                <w:ins w:id="529" w:author="new" w:date="2021-11-29T16:29:00Z"/>
                <w:sz w:val="16"/>
                <w:szCs w:val="16"/>
              </w:rPr>
            </w:pPr>
          </w:p>
        </w:tc>
        <w:tc>
          <w:tcPr>
            <w:tcW w:w="425" w:type="dxa"/>
            <w:shd w:val="solid" w:color="FFFFFF" w:fill="auto"/>
          </w:tcPr>
          <w:p w14:paraId="4A33AF7A" w14:textId="77777777" w:rsidR="00076C3E" w:rsidRPr="004C4864" w:rsidRDefault="00076C3E" w:rsidP="00076C3E">
            <w:pPr>
              <w:pStyle w:val="TAC"/>
              <w:rPr>
                <w:ins w:id="530" w:author="new" w:date="2021-11-29T16:29:00Z"/>
                <w:sz w:val="16"/>
                <w:szCs w:val="16"/>
              </w:rPr>
            </w:pPr>
          </w:p>
        </w:tc>
        <w:tc>
          <w:tcPr>
            <w:tcW w:w="425" w:type="dxa"/>
            <w:shd w:val="solid" w:color="FFFFFF" w:fill="auto"/>
          </w:tcPr>
          <w:p w14:paraId="3BDFB3E3" w14:textId="77777777" w:rsidR="00076C3E" w:rsidRPr="004C4864" w:rsidRDefault="00076C3E" w:rsidP="00076C3E">
            <w:pPr>
              <w:pStyle w:val="TAC"/>
              <w:rPr>
                <w:ins w:id="531" w:author="new" w:date="2021-11-29T16:29:00Z"/>
                <w:sz w:val="16"/>
                <w:szCs w:val="16"/>
              </w:rPr>
            </w:pPr>
          </w:p>
        </w:tc>
        <w:tc>
          <w:tcPr>
            <w:tcW w:w="4962" w:type="dxa"/>
            <w:shd w:val="solid" w:color="FFFFFF" w:fill="auto"/>
          </w:tcPr>
          <w:p w14:paraId="1004D9C5" w14:textId="2197187C" w:rsidR="00076C3E" w:rsidRDefault="00094DB2" w:rsidP="00076C3E">
            <w:pPr>
              <w:pStyle w:val="TAC"/>
              <w:jc w:val="left"/>
              <w:rPr>
                <w:ins w:id="532" w:author="new" w:date="2021-11-29T16:29:00Z"/>
                <w:sz w:val="16"/>
                <w:szCs w:val="16"/>
              </w:rPr>
            </w:pPr>
            <w:ins w:id="533" w:author="new" w:date="2021-11-30T12:03:00Z">
              <w:r>
                <w:rPr>
                  <w:sz w:val="16"/>
                  <w:szCs w:val="16"/>
                </w:rPr>
                <w:t>Latest Draft 28.819</w:t>
              </w:r>
            </w:ins>
          </w:p>
        </w:tc>
        <w:tc>
          <w:tcPr>
            <w:tcW w:w="708" w:type="dxa"/>
            <w:shd w:val="solid" w:color="FFFFFF" w:fill="auto"/>
          </w:tcPr>
          <w:p w14:paraId="252306ED" w14:textId="5C19C930" w:rsidR="00076C3E" w:rsidRDefault="00076C3E" w:rsidP="00076C3E">
            <w:pPr>
              <w:pStyle w:val="TAC"/>
              <w:rPr>
                <w:ins w:id="534" w:author="new" w:date="2021-11-29T16:29:00Z"/>
                <w:sz w:val="16"/>
                <w:szCs w:val="16"/>
              </w:rPr>
            </w:pPr>
            <w:ins w:id="535" w:author="new" w:date="2021-11-29T16:47:00Z">
              <w:r>
                <w:rPr>
                  <w:sz w:val="16"/>
                  <w:szCs w:val="16"/>
                </w:rPr>
                <w:t>0.</w:t>
              </w:r>
            </w:ins>
            <w:ins w:id="536" w:author="new" w:date="2021-11-29T16:48:00Z">
              <w:r>
                <w:rPr>
                  <w:sz w:val="16"/>
                  <w:szCs w:val="16"/>
                </w:rPr>
                <w:t>4.0</w:t>
              </w:r>
            </w:ins>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62675" w14:textId="77777777" w:rsidR="00F679CC" w:rsidRDefault="00F679CC">
      <w:r>
        <w:separator/>
      </w:r>
    </w:p>
  </w:endnote>
  <w:endnote w:type="continuationSeparator" w:id="0">
    <w:p w14:paraId="75F8B712" w14:textId="77777777" w:rsidR="00F679CC" w:rsidRDefault="00F6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055059" w:rsidRDefault="00055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2A8B7" w14:textId="77777777" w:rsidR="00F679CC" w:rsidRDefault="00F679CC">
      <w:r>
        <w:separator/>
      </w:r>
    </w:p>
  </w:footnote>
  <w:footnote w:type="continuationSeparator" w:id="0">
    <w:p w14:paraId="5296D727" w14:textId="77777777" w:rsidR="00F679CC" w:rsidRDefault="00F6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774135E7" w:rsidR="00055059" w:rsidRDefault="00055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DB2">
      <w:rPr>
        <w:rFonts w:ascii="Arial" w:hAnsi="Arial" w:cs="Arial"/>
        <w:b/>
        <w:noProof/>
        <w:sz w:val="18"/>
        <w:szCs w:val="18"/>
      </w:rPr>
      <w:t>3GPP TR 28.819 V0.34.0 (2021-101)</w:t>
    </w:r>
    <w:r>
      <w:rPr>
        <w:rFonts w:ascii="Arial" w:hAnsi="Arial" w:cs="Arial"/>
        <w:b/>
        <w:sz w:val="18"/>
        <w:szCs w:val="18"/>
      </w:rPr>
      <w:fldChar w:fldCharType="end"/>
    </w:r>
  </w:p>
  <w:p w14:paraId="39CDB025" w14:textId="77777777" w:rsidR="00055059" w:rsidRDefault="00055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5D5F2301" w:rsidR="00055059" w:rsidRDefault="00055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DB2">
      <w:rPr>
        <w:rFonts w:ascii="Arial" w:hAnsi="Arial" w:cs="Arial"/>
        <w:b/>
        <w:noProof/>
        <w:sz w:val="18"/>
        <w:szCs w:val="18"/>
      </w:rPr>
      <w:t>Release 17</w:t>
    </w:r>
    <w:r>
      <w:rPr>
        <w:rFonts w:ascii="Arial" w:hAnsi="Arial" w:cs="Arial"/>
        <w:b/>
        <w:sz w:val="18"/>
        <w:szCs w:val="18"/>
      </w:rPr>
      <w:fldChar w:fldCharType="end"/>
    </w:r>
  </w:p>
  <w:p w14:paraId="37FA2AED" w14:textId="77777777" w:rsidR="00055059" w:rsidRDefault="00055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4"/>
  </w:num>
  <w:num w:numId="17">
    <w:abstractNumId w:val="8"/>
  </w:num>
  <w:num w:numId="18">
    <w:abstractNumId w:val="8"/>
    <w:lvlOverride w:ilvl="0"/>
    <w:lvlOverride w:ilvl="1"/>
    <w:lvlOverride w:ilvl="2"/>
    <w:lvlOverride w:ilvl="3"/>
    <w:lvlOverride w:ilvl="4"/>
    <w:lvlOverride w:ilvl="5"/>
    <w:lvlOverride w:ilvl="6"/>
    <w:lvlOverride w:ilvl="7"/>
    <w:lvlOverride w:ilvl="8"/>
  </w:num>
  <w:num w:numId="19">
    <w:abstractNumId w:val="12"/>
  </w:num>
  <w:num w:numId="20">
    <w:abstractNumId w:val="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w">
    <w15:presenceInfo w15:providerId="None" w15:userId="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A5E07"/>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202A6"/>
    <w:rsid w:val="00830747"/>
    <w:rsid w:val="00857E55"/>
    <w:rsid w:val="00875979"/>
    <w:rsid w:val="008768CA"/>
    <w:rsid w:val="008B0470"/>
    <w:rsid w:val="008C384C"/>
    <w:rsid w:val="0090271F"/>
    <w:rsid w:val="00902E23"/>
    <w:rsid w:val="009114D7"/>
    <w:rsid w:val="0091348E"/>
    <w:rsid w:val="00917C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70A45"/>
    <w:rsid w:val="00B93086"/>
    <w:rsid w:val="00BA19ED"/>
    <w:rsid w:val="00BA4B8D"/>
    <w:rsid w:val="00BC0F7D"/>
    <w:rsid w:val="00BD7D3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65DCB"/>
    <w:rsid w:val="00F679CC"/>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24</Pages>
  <Words>7109</Words>
  <Characters>40527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new</cp:lastModifiedBy>
  <cp:revision>6</cp:revision>
  <cp:lastPrinted>2019-02-25T14:05:00Z</cp:lastPrinted>
  <dcterms:created xsi:type="dcterms:W3CDTF">2021-11-29T14:58:00Z</dcterms:created>
  <dcterms:modified xsi:type="dcterms:W3CDTF">2021-11-30T11:04:00Z</dcterms:modified>
</cp:coreProperties>
</file>